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D37A4E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3043D" w:rsidRPr="0003043D">
        <w:rPr>
          <w:b/>
          <w:noProof/>
          <w:sz w:val="24"/>
        </w:rPr>
        <w:t>C1-214664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952658" w:rsidR="001E41F3" w:rsidRPr="00410371" w:rsidRDefault="005947E5" w:rsidP="00474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</w:t>
            </w:r>
            <w:r w:rsidR="00474FC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70AEF7" w:rsidR="001E41F3" w:rsidRPr="00410371" w:rsidRDefault="00030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07D641" w:rsidR="001E41F3" w:rsidRPr="00410371" w:rsidRDefault="00A30B92" w:rsidP="00474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4FC8">
              <w:rPr>
                <w:b/>
                <w:noProof/>
                <w:sz w:val="28"/>
              </w:rPr>
              <w:t>5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4F77B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ECE4DA" w:rsidR="001E41F3" w:rsidRDefault="006A4B6F" w:rsidP="00273ED5">
            <w:pPr>
              <w:pStyle w:val="CRCoverPage"/>
              <w:spacing w:after="0"/>
              <w:ind w:left="100"/>
              <w:rPr>
                <w:noProof/>
              </w:rPr>
            </w:pPr>
            <w:r w:rsidRPr="006A4B6F">
              <w:t xml:space="preserve">MCVideo - Define undeclared XML elements of location &amp; </w:t>
            </w:r>
            <w:proofErr w:type="spellStart"/>
            <w:r w:rsidRPr="006A4B6F">
              <w:t>mbms</w:t>
            </w:r>
            <w:proofErr w:type="spellEnd"/>
            <w:r w:rsidRPr="006A4B6F">
              <w:t xml:space="preserve">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E98E3" w:rsidR="001E41F3" w:rsidRDefault="0099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5AF199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360DA7F7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082B74">
              <w:rPr>
                <w:noProof/>
              </w:rPr>
              <w:t>F.3</w:t>
            </w:r>
            <w:r w:rsidR="002E0C1B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 xml:space="preserve">r in the schema in subclause </w:t>
            </w:r>
            <w:r w:rsidR="00082B74">
              <w:rPr>
                <w:noProof/>
              </w:rPr>
              <w:t>F.3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</w:t>
            </w:r>
            <w:r w:rsidR="00273ED5" w:rsidRPr="005947E5">
              <w:t>MC</w:t>
            </w:r>
            <w:r w:rsidR="00273ED5">
              <w:t>Video</w:t>
            </w:r>
            <w:r w:rsidR="00273ED5" w:rsidRPr="005947E5">
              <w:t xml:space="preserve"> </w:t>
            </w:r>
            <w:r w:rsidR="005209D3">
              <w:rPr>
                <w:noProof/>
              </w:rPr>
              <w:t>location information</w:t>
            </w:r>
            <w:r>
              <w:rPr>
                <w:noProof/>
              </w:rPr>
              <w:t xml:space="preserve">. </w:t>
            </w:r>
          </w:p>
          <w:p w14:paraId="6A1A3DD0" w14:textId="6B3E89E1" w:rsidR="002E0C1B" w:rsidRDefault="002E0C1B" w:rsidP="007D1D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082B74">
              <w:t>F</w:t>
            </w:r>
            <w:r w:rsidRPr="0073469F">
              <w:t>.</w:t>
            </w:r>
            <w:r w:rsidR="00082B74">
              <w:t>2</w:t>
            </w:r>
            <w:r w:rsidRPr="0073469F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appear in the schema in subclause </w:t>
            </w:r>
            <w:r w:rsidR="00082B74">
              <w:rPr>
                <w:noProof/>
              </w:rPr>
              <w:t>F</w:t>
            </w:r>
            <w:r>
              <w:rPr>
                <w:noProof/>
              </w:rPr>
              <w:t>.</w:t>
            </w:r>
            <w:r w:rsidR="00082B74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5BB7683D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C365E3">
              <w:rPr>
                <w:noProof/>
              </w:rPr>
              <w:t>F.3</w:t>
            </w:r>
            <w:r>
              <w:rPr>
                <w:noProof/>
              </w:rPr>
              <w:t xml:space="preserve">.3 are defined in the schema in subclause </w:t>
            </w:r>
            <w:r w:rsidR="00C365E3">
              <w:rPr>
                <w:noProof/>
              </w:rPr>
              <w:t>F.3</w:t>
            </w:r>
            <w:r>
              <w:rPr>
                <w:noProof/>
              </w:rPr>
              <w:t>.2.</w:t>
            </w:r>
          </w:p>
          <w:p w14:paraId="76C0712C" w14:textId="30706AA6" w:rsidR="001E41F3" w:rsidRDefault="002E0C1B" w:rsidP="00644F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C365E3">
              <w:rPr>
                <w:noProof/>
              </w:rPr>
              <w:t>F.2</w:t>
            </w:r>
            <w:r>
              <w:rPr>
                <w:noProof/>
              </w:rPr>
              <w:t xml:space="preserve">.3 are defined in the schema in subclause </w:t>
            </w:r>
            <w:r w:rsidR="00C365E3">
              <w:rPr>
                <w:noProof/>
              </w:rPr>
              <w:t>F.2</w:t>
            </w:r>
            <w:r>
              <w:rPr>
                <w:noProof/>
              </w:rPr>
              <w:t>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3A7AF6" w:rsidR="001E41F3" w:rsidRDefault="00D603CB" w:rsidP="001C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Crates confusion in implementation and developing test cases by RAN5 for specific format declaration of all elements in the mc</w:t>
            </w:r>
            <w:r w:rsidR="001C23CF">
              <w:rPr>
                <w:noProof/>
              </w:rPr>
              <w:t>video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proofErr w:type="spellStart"/>
            <w:r w:rsidR="008364BF">
              <w:t>mbms</w:t>
            </w:r>
            <w:proofErr w:type="spellEnd"/>
            <w:r w:rsidR="008364BF">
              <w:t>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A8C23" w:rsidR="001E41F3" w:rsidRDefault="00E00E04" w:rsidP="00E00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</w:t>
            </w:r>
            <w:r w:rsidR="006832E5" w:rsidRPr="0073469F">
              <w:t>.2</w:t>
            </w:r>
            <w:r w:rsidR="005209D3">
              <w:t xml:space="preserve">, </w:t>
            </w:r>
            <w:r>
              <w:rPr>
                <w:noProof/>
              </w:rPr>
              <w:t>F.3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CB605" w14:textId="77777777" w:rsidR="00982FF1" w:rsidRPr="0073469F" w:rsidRDefault="00982FF1" w:rsidP="00982FF1">
      <w:pPr>
        <w:pStyle w:val="Heading2"/>
      </w:pPr>
      <w:bookmarkStart w:id="2" w:name="_Toc20153166"/>
      <w:bookmarkStart w:id="3" w:name="_Toc27495831"/>
      <w:bookmarkStart w:id="4" w:name="_Toc36109299"/>
      <w:bookmarkStart w:id="5" w:name="_Toc73959082"/>
      <w:bookmarkStart w:id="6" w:name="_Toc20215969"/>
      <w:bookmarkStart w:id="7" w:name="_Toc27496525"/>
      <w:bookmarkStart w:id="8" w:name="_Toc36108326"/>
      <w:bookmarkStart w:id="9" w:name="_Toc44599106"/>
      <w:bookmarkStart w:id="10" w:name="_Toc44602993"/>
      <w:bookmarkStart w:id="11" w:name="_Toc45198170"/>
      <w:bookmarkStart w:id="12" w:name="_Toc45696203"/>
      <w:bookmarkStart w:id="13" w:name="_Toc51773979"/>
      <w:bookmarkStart w:id="14" w:name="_Toc51774895"/>
      <w:bookmarkStart w:id="15" w:name="_Toc75187910"/>
      <w:bookmarkStart w:id="16" w:name="_Toc20156501"/>
      <w:bookmarkStart w:id="17" w:name="_Toc27501692"/>
      <w:bookmarkStart w:id="18" w:name="_Toc36049823"/>
      <w:bookmarkStart w:id="19" w:name="_Toc45210593"/>
      <w:bookmarkStart w:id="20" w:name="_Toc51860257"/>
      <w:bookmarkStart w:id="21" w:name="_Toc68260939"/>
      <w:bookmarkStart w:id="22" w:name="_Toc20156506"/>
      <w:bookmarkStart w:id="23" w:name="_Toc27501697"/>
      <w:bookmarkStart w:id="24" w:name="_Toc36049828"/>
      <w:bookmarkStart w:id="25" w:name="_Toc45210598"/>
      <w:bookmarkStart w:id="26" w:name="_Toc51860262"/>
      <w:bookmarkStart w:id="27" w:name="_Toc68260944"/>
      <w:bookmarkStart w:id="28" w:name="_Hlk517170737"/>
      <w:r w:rsidRPr="0073469F">
        <w:lastRenderedPageBreak/>
        <w:t>F.2.2</w:t>
      </w:r>
      <w:r w:rsidRPr="0073469F">
        <w:tab/>
        <w:t>XML schema</w:t>
      </w:r>
      <w:bookmarkEnd w:id="2"/>
      <w:bookmarkEnd w:id="3"/>
      <w:bookmarkEnd w:id="4"/>
      <w:bookmarkEnd w:id="5"/>
    </w:p>
    <w:p w14:paraId="750FD40D" w14:textId="77777777" w:rsidR="00982FF1" w:rsidRPr="00FF3CAC" w:rsidRDefault="00982FF1" w:rsidP="00982FF1">
      <w:pPr>
        <w:pStyle w:val="PL"/>
      </w:pPr>
      <w:r w:rsidRPr="00FF3CAC">
        <w:t>&lt;?xml version="1.0" encoding="UTF-8"?&gt;</w:t>
      </w:r>
    </w:p>
    <w:p w14:paraId="7B46E8AF" w14:textId="77777777" w:rsidR="00982FF1" w:rsidRPr="00FF3CAC" w:rsidRDefault="00982FF1" w:rsidP="00982FF1">
      <w:pPr>
        <w:pStyle w:val="PL"/>
      </w:pPr>
      <w:r w:rsidRPr="00FF3CAC">
        <w:t xml:space="preserve">&lt;xs:schema attributeFormDefault="unqualified" elementFormDefault="qualified" </w:t>
      </w:r>
    </w:p>
    <w:p w14:paraId="6A598C6A" w14:textId="77777777" w:rsidR="00982FF1" w:rsidRPr="00FF3CAC" w:rsidRDefault="00982FF1" w:rsidP="00982FF1">
      <w:pPr>
        <w:pStyle w:val="PL"/>
      </w:pPr>
      <w:r w:rsidRPr="00FF3CAC">
        <w:t xml:space="preserve">xmlns:xs="http://www.w3.org/2001/XMLSchema" </w:t>
      </w:r>
    </w:p>
    <w:p w14:paraId="086CAEAE" w14:textId="77777777" w:rsidR="00982FF1" w:rsidRPr="00FF3CAC" w:rsidRDefault="00982FF1" w:rsidP="00982FF1">
      <w:pPr>
        <w:pStyle w:val="PL"/>
      </w:pPr>
      <w:r w:rsidRPr="00FF3CAC">
        <w:t>targetNamespace="urn:3gpp:ns:mc</w:t>
      </w:r>
      <w:r>
        <w:t>video</w:t>
      </w:r>
      <w:r w:rsidRPr="00FF3CAC">
        <w:t>MbmsUsage:1.0"</w:t>
      </w:r>
    </w:p>
    <w:p w14:paraId="4C75F977" w14:textId="77777777" w:rsidR="00982FF1" w:rsidRPr="00FF3CAC" w:rsidRDefault="00982FF1" w:rsidP="00982FF1">
      <w:pPr>
        <w:pStyle w:val="PL"/>
      </w:pPr>
      <w:r w:rsidRPr="00FF3CAC">
        <w:t>xmlns:</w:t>
      </w:r>
      <w:r>
        <w:t>mcvid</w:t>
      </w:r>
      <w:r w:rsidRPr="00FF3CAC">
        <w:t>mbms="urn:3gpp:ns:mc</w:t>
      </w:r>
      <w:r>
        <w:t>video</w:t>
      </w:r>
      <w:r w:rsidRPr="00FF3CAC">
        <w:t>MbmsUsage:1.0"&gt;</w:t>
      </w:r>
    </w:p>
    <w:p w14:paraId="64F0232B" w14:textId="77777777" w:rsidR="00982FF1" w:rsidRPr="00FF3CAC" w:rsidRDefault="00982FF1" w:rsidP="00982FF1">
      <w:pPr>
        <w:pStyle w:val="PL"/>
      </w:pPr>
      <w:r w:rsidRPr="00FF3CAC">
        <w:tab/>
        <w:t>&lt;!-- the root element --&gt;</w:t>
      </w:r>
    </w:p>
    <w:p w14:paraId="6B8219C3" w14:textId="77777777" w:rsidR="00982FF1" w:rsidRPr="00FF3CAC" w:rsidRDefault="00982FF1" w:rsidP="00982FF1">
      <w:pPr>
        <w:pStyle w:val="PL"/>
      </w:pPr>
      <w:r w:rsidRPr="00FF3CAC">
        <w:tab/>
        <w:t>&lt;xs:element name="mc</w:t>
      </w:r>
      <w:r>
        <w:t>video</w:t>
      </w:r>
      <w:r w:rsidRPr="00FF3CAC">
        <w:t>-mbms-usage-info" type="</w:t>
      </w:r>
      <w:r>
        <w:t>mcvid</w:t>
      </w:r>
      <w:r w:rsidRPr="00FF3CAC">
        <w:t>mbms:mc</w:t>
      </w:r>
      <w:r>
        <w:t>video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79233251" w14:textId="77777777" w:rsidR="00982FF1" w:rsidRPr="00FF3CAC" w:rsidRDefault="00982FF1" w:rsidP="00982FF1">
      <w:pPr>
        <w:pStyle w:val="PL"/>
      </w:pPr>
      <w:r w:rsidRPr="00FF3CAC">
        <w:tab/>
        <w:t>&lt;xs:complexType name="mc</w:t>
      </w:r>
      <w:r>
        <w:t>video</w:t>
      </w:r>
      <w:r w:rsidRPr="00FF3CAC">
        <w:t>-mbms-usage-info-Type"&gt;</w:t>
      </w:r>
    </w:p>
    <w:p w14:paraId="564E3D98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129DC6E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mcvid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49E4B88D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mcvid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6688E63E" w14:textId="77777777" w:rsidR="00982FF1" w:rsidRPr="00FF3CAC" w:rsidRDefault="00982FF1" w:rsidP="00982FF1">
      <w:pPr>
        <w:pStyle w:val="PL"/>
      </w:pPr>
      <w:r>
        <w:tab/>
      </w:r>
      <w:r>
        <w:tab/>
      </w:r>
      <w:r>
        <w:tab/>
      </w:r>
      <w:r w:rsidRPr="00FF3CAC">
        <w:t>&lt;xs:element name="announcement" type="</w:t>
      </w:r>
      <w:r>
        <w:t>mcvid</w:t>
      </w:r>
      <w:r w:rsidRPr="00FF3CAC">
        <w:t>mbms:announcementTypeParams" minOccurs="0"/&gt;</w:t>
      </w:r>
    </w:p>
    <w:p w14:paraId="2CF5BD61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14:paraId="6A6EF872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3E3E0ED2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6DCB6D39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02A02DE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56BCCC7F" w14:textId="77777777" w:rsidR="00982FF1" w:rsidRPr="00FF3CAC" w:rsidRDefault="00982FF1" w:rsidP="00982FF1">
      <w:pPr>
        <w:pStyle w:val="PL"/>
      </w:pPr>
      <w:r w:rsidRPr="00FF3CAC">
        <w:tab/>
        <w:t>&lt;/xs:complexType&gt;</w:t>
      </w:r>
    </w:p>
    <w:p w14:paraId="23FE19C7" w14:textId="77777777" w:rsidR="00982FF1" w:rsidRPr="00FF3CAC" w:rsidRDefault="00982FF1" w:rsidP="00982FF1">
      <w:pPr>
        <w:pStyle w:val="PL"/>
      </w:pPr>
      <w:r w:rsidRPr="00FF3CAC">
        <w:tab/>
        <w:t>&lt;xs:complexType name="mbms-listening-statusType"&gt;</w:t>
      </w:r>
    </w:p>
    <w:p w14:paraId="662FA183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4C53FD99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14:paraId="4D34BCB5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14:paraId="7B385BB2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14:paraId="3C22A3BD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14:paraId="17F06F0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7DE0A341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mcvidmbms:</w:t>
      </w:r>
      <w:r w:rsidRPr="0098763C">
        <w:t>anyExtType" minOccurs="0"/&gt;</w:t>
      </w:r>
    </w:p>
    <w:p w14:paraId="2DE3DF8A" w14:textId="77777777" w:rsidR="00982FF1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1A036C67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106278E6" w14:textId="77777777" w:rsidR="00982FF1" w:rsidRDefault="00982FF1" w:rsidP="00982FF1">
      <w:pPr>
        <w:pStyle w:val="PL"/>
      </w:pPr>
      <w:r w:rsidRPr="00FF3CAC">
        <w:tab/>
        <w:t>&lt;/xs:complexType&gt;</w:t>
      </w:r>
    </w:p>
    <w:p w14:paraId="2CC4BBFD" w14:textId="77777777" w:rsidR="00982FF1" w:rsidRPr="00FF3CAC" w:rsidRDefault="00982FF1" w:rsidP="00982FF1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126CA7BD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6D6BB46E" w14:textId="77777777" w:rsidR="00982FF1" w:rsidRDefault="00982FF1" w:rsidP="00982FF1">
      <w:pPr>
        <w:pStyle w:val="PL"/>
      </w:pPr>
      <w:r>
        <w:tab/>
      </w: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7F5D7B2" w14:textId="77777777" w:rsidR="00982FF1" w:rsidRPr="00622D90" w:rsidRDefault="00982FF1" w:rsidP="00982FF1">
      <w:pPr>
        <w:pStyle w:val="PL"/>
      </w:pPr>
      <w:r>
        <w:tab/>
      </w: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0D60ABB2" w14:textId="77777777" w:rsidR="00982FF1" w:rsidRPr="00622D90" w:rsidRDefault="00982FF1" w:rsidP="00982FF1">
      <w:pPr>
        <w:pStyle w:val="PL"/>
      </w:pPr>
      <w:r w:rsidRPr="00622D90">
        <w:tab/>
      </w:r>
      <w:r w:rsidRPr="00622D90">
        <w:tab/>
      </w:r>
      <w:r w:rsidRPr="00622D90">
        <w:tab/>
        <w:t>&lt;xs:element name="suspended-TMGI" type="xs:hexBinary" minOccurs="0"/&gt;</w:t>
      </w:r>
    </w:p>
    <w:p w14:paraId="50A791F2" w14:textId="77777777" w:rsidR="00982FF1" w:rsidRDefault="00982FF1" w:rsidP="00982FF1">
      <w:pPr>
        <w:pStyle w:val="PL"/>
      </w:pPr>
      <w:r w:rsidRPr="00622D90">
        <w:tab/>
      </w:r>
      <w:r w:rsidRPr="00622D90">
        <w:tab/>
      </w:r>
      <w:r w:rsidRPr="00622D90">
        <w:tab/>
        <w:t>&lt;xs:element name="other-TMGI" type="xs:hexBinary" minOccurs="0" maxOccurs="unbounded"/&gt;</w:t>
      </w:r>
    </w:p>
    <w:p w14:paraId="4796D94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011AC6B3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7B457A32" w14:textId="77777777" w:rsidR="00982FF1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36DC0B5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1486BE64" w14:textId="77777777" w:rsidR="00982FF1" w:rsidRPr="00FF3CAC" w:rsidRDefault="00982FF1" w:rsidP="00982FF1">
      <w:pPr>
        <w:pStyle w:val="PL"/>
      </w:pPr>
      <w:r w:rsidRPr="00FF3CAC">
        <w:tab/>
        <w:t>&lt;/xs:complexType&gt;</w:t>
      </w:r>
    </w:p>
    <w:p w14:paraId="1042C59E" w14:textId="77777777" w:rsidR="00982FF1" w:rsidRDefault="00982FF1" w:rsidP="00982FF1">
      <w:pPr>
        <w:pStyle w:val="PL"/>
      </w:pPr>
    </w:p>
    <w:p w14:paraId="6CA3F638" w14:textId="77777777" w:rsidR="00982FF1" w:rsidRDefault="00982FF1" w:rsidP="00982FF1">
      <w:pPr>
        <w:pStyle w:val="PL"/>
      </w:pPr>
      <w:r>
        <w:tab/>
      </w:r>
      <w:r w:rsidRPr="00FF3CAC">
        <w:t>&lt;xs:element name="mbms-</w:t>
      </w:r>
      <w:r>
        <w:t>defaultMuSiK</w:t>
      </w:r>
      <w:r w:rsidRPr="00FF3CAC">
        <w:t>-</w:t>
      </w:r>
      <w:r>
        <w:t>download</w:t>
      </w:r>
      <w:r w:rsidRPr="00FF3CAC">
        <w:t>" type="</w:t>
      </w:r>
      <w:r>
        <w:t>mcvid</w:t>
      </w:r>
      <w:r w:rsidRPr="00FF3CAC">
        <w:t>mbms:mbms-</w:t>
      </w:r>
      <w:r>
        <w:t>default-ctrlkey-downloadType"</w:t>
      </w:r>
      <w:r w:rsidRPr="00FF3CAC">
        <w:t>/&gt;</w:t>
      </w:r>
    </w:p>
    <w:p w14:paraId="6929A88B" w14:textId="77777777" w:rsidR="00982FF1" w:rsidRDefault="00982FF1" w:rsidP="00982FF1">
      <w:pPr>
        <w:pStyle w:val="PL"/>
      </w:pPr>
      <w:r w:rsidRPr="00FF3CAC">
        <w:t>&lt;</w:t>
      </w:r>
      <w:r w:rsidRPr="0079562B">
        <w:t>xs:complexType name</w:t>
      </w:r>
      <w:r w:rsidRPr="00FF3CAC">
        <w:t>="mbms-</w:t>
      </w:r>
      <w:r>
        <w:t>default-ctrlkey-download</w:t>
      </w:r>
      <w:r w:rsidRPr="00FF3CAC">
        <w:t>Type"</w:t>
      </w:r>
      <w:r>
        <w:t>&gt;</w:t>
      </w:r>
    </w:p>
    <w:p w14:paraId="7E33D367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254220BD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</w:r>
      <w:r w:rsidRPr="00DB5DB8">
        <w:t>&lt;xs:element type="xs:anyURI" name="group" minOccurs="</w:t>
      </w:r>
      <w:r>
        <w:t>0</w:t>
      </w:r>
      <w:r w:rsidRPr="00DB5DB8">
        <w:t>" maxOccurs="unbounded"/&gt;</w:t>
      </w:r>
    </w:p>
    <w:p w14:paraId="74EEB21F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</w:r>
      <w:r>
        <w:t>&lt;xs:any namespace="##other" processContents="lax" minOccurs="0" maxOccurs="unbounded"/&gt;</w:t>
      </w:r>
    </w:p>
    <w:p w14:paraId="043449B3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64FC0402" w14:textId="77777777" w:rsidR="00982FF1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332B278" w14:textId="77777777" w:rsidR="00982FF1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3AF57518" w14:textId="77777777" w:rsidR="00982FF1" w:rsidRDefault="00982FF1" w:rsidP="00982FF1">
      <w:pPr>
        <w:pStyle w:val="PL"/>
      </w:pPr>
      <w:r w:rsidRPr="00FF3CAC">
        <w:tab/>
      </w:r>
      <w:r w:rsidRPr="0079562B">
        <w:t>&lt;/xs:complexType&gt;</w:t>
      </w:r>
    </w:p>
    <w:p w14:paraId="7599E8D7" w14:textId="77777777" w:rsidR="00982FF1" w:rsidRDefault="00982FF1" w:rsidP="00982FF1">
      <w:pPr>
        <w:pStyle w:val="PL"/>
      </w:pPr>
    </w:p>
    <w:p w14:paraId="2C86791E" w14:textId="77777777" w:rsidR="00982FF1" w:rsidRPr="00FF3CAC" w:rsidRDefault="00982FF1" w:rsidP="00982FF1">
      <w:pPr>
        <w:pStyle w:val="PL"/>
      </w:pPr>
      <w:r>
        <w:tab/>
      </w:r>
      <w:r w:rsidRPr="00FF3CAC">
        <w:t>&lt;xs:element name="mbms-</w:t>
      </w:r>
      <w:r>
        <w:t>explicitMuSiK</w:t>
      </w:r>
      <w:r w:rsidRPr="00FF3CAC">
        <w:t>-</w:t>
      </w:r>
      <w:r>
        <w:t>download</w:t>
      </w:r>
      <w:r w:rsidRPr="00FF3CAC">
        <w:t>" type="</w:t>
      </w:r>
      <w:r>
        <w:t>mcvid</w:t>
      </w:r>
      <w:r w:rsidRPr="00FF3CAC">
        <w:t>mbms:mbms-</w:t>
      </w:r>
      <w:r>
        <w:t>explicit-ctrlkey-downloadType"</w:t>
      </w:r>
      <w:r w:rsidRPr="00FF3CAC">
        <w:t>/&gt;</w:t>
      </w:r>
    </w:p>
    <w:p w14:paraId="3DE134DD" w14:textId="77777777" w:rsidR="00982FF1" w:rsidRPr="00FF3CAC" w:rsidRDefault="00982FF1" w:rsidP="00982FF1">
      <w:pPr>
        <w:pStyle w:val="PL"/>
      </w:pPr>
      <w:r w:rsidRPr="00FF3CAC">
        <w:tab/>
        <w:t>&lt;</w:t>
      </w:r>
      <w:r w:rsidRPr="0079562B">
        <w:t>xs:complexType name</w:t>
      </w:r>
      <w:r w:rsidRPr="00FF3CAC">
        <w:t>="mbms-</w:t>
      </w:r>
      <w:r>
        <w:t>explicit-ctrlkey-download</w:t>
      </w:r>
      <w:r w:rsidRPr="00FF3CAC">
        <w:t>Type"</w:t>
      </w:r>
      <w:r>
        <w:t>&gt;</w:t>
      </w:r>
    </w:p>
    <w:p w14:paraId="03B5C846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6FD0CB91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</w:r>
      <w:r w:rsidRPr="00DB5DB8">
        <w:t>&lt;xs:element type="xs:anyURI" name="group" minOccurs="1" maxOccurs="unbounded"/&gt;</w:t>
      </w:r>
    </w:p>
    <w:p w14:paraId="381E64F9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</w:r>
      <w:r>
        <w:t>&lt;xs:any namespace="##other" processContents="lax" minOccurs="0" maxOccurs="unbounded"/&gt;</w:t>
      </w:r>
    </w:p>
    <w:p w14:paraId="0114827F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0ADEF40B" w14:textId="77777777" w:rsidR="00982FF1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2644FC6D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3F94A9F1" w14:textId="77777777" w:rsidR="00982FF1" w:rsidRDefault="00982FF1" w:rsidP="00982FF1">
      <w:pPr>
        <w:pStyle w:val="PL"/>
      </w:pPr>
      <w:r w:rsidRPr="00FF3CAC">
        <w:tab/>
      </w:r>
      <w:r w:rsidRPr="0079562B">
        <w:t>&lt;/xs:complexType&gt;</w:t>
      </w:r>
    </w:p>
    <w:p w14:paraId="4548578F" w14:textId="77777777" w:rsidR="00982FF1" w:rsidRDefault="00982FF1" w:rsidP="00982FF1">
      <w:pPr>
        <w:pStyle w:val="PL"/>
      </w:pPr>
    </w:p>
    <w:p w14:paraId="0353D262" w14:textId="77777777" w:rsidR="00982FF1" w:rsidRPr="00FF3CAC" w:rsidRDefault="00982FF1" w:rsidP="00982FF1">
      <w:pPr>
        <w:pStyle w:val="PL"/>
      </w:pPr>
      <w:r w:rsidRPr="00FF3CAC">
        <w:tab/>
        <w:t>&lt;xs:complexType name="announcementTypeParams"&gt;</w:t>
      </w:r>
    </w:p>
    <w:p w14:paraId="41BAAD61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319A296C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14:paraId="0233F426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1E29F61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14:paraId="4AD301F0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</w:t>
      </w:r>
      <w:r>
        <w:t>mcvidmbms:mbms-service-areasType</w:t>
      </w:r>
      <w:r w:rsidRPr="00FF3CAC">
        <w:t>"</w:t>
      </w:r>
      <w:r w:rsidRPr="00FF3CAC" w:rsidDel="00AC75A8">
        <w:t xml:space="preserve"> </w:t>
      </w:r>
      <w:r w:rsidRPr="00FF3CAC">
        <w:t xml:space="preserve"> minOccurs="</w:t>
      </w:r>
      <w:r>
        <w:t>0</w:t>
      </w:r>
      <w:r w:rsidRPr="00FF3CAC">
        <w:t>"/&gt;</w:t>
      </w:r>
    </w:p>
    <w:p w14:paraId="1BFE3167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14:paraId="01B9EE66" w14:textId="77777777" w:rsidR="00982FF1" w:rsidRPr="00FF3CAC" w:rsidRDefault="00982FF1" w:rsidP="00982FF1">
      <w:pPr>
        <w:pStyle w:val="PL"/>
      </w:pPr>
      <w:r>
        <w:lastRenderedPageBreak/>
        <w:tab/>
      </w: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4FB7873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4E48B2DD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5602A605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EA7F093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4BC4FA50" w14:textId="77777777" w:rsidR="00982FF1" w:rsidRPr="00FF3CAC" w:rsidRDefault="00982FF1" w:rsidP="00982FF1">
      <w:pPr>
        <w:pStyle w:val="PL"/>
      </w:pPr>
      <w:r w:rsidRPr="00FF3CAC">
        <w:tab/>
        <w:t>&lt;/xs:complexType&gt;</w:t>
      </w:r>
    </w:p>
    <w:p w14:paraId="5EC3B0C4" w14:textId="77777777" w:rsidR="00982FF1" w:rsidRDefault="00982FF1" w:rsidP="00982FF1">
      <w:pPr>
        <w:pStyle w:val="PL"/>
      </w:pPr>
    </w:p>
    <w:p w14:paraId="14614A03" w14:textId="77777777" w:rsidR="00982FF1" w:rsidRDefault="00982FF1" w:rsidP="00982FF1">
      <w:pPr>
        <w:pStyle w:val="PL"/>
      </w:pPr>
      <w:r>
        <w:tab/>
        <w:t>&lt;xs:complexType name="mbms-service-areasType"&gt;</w:t>
      </w:r>
    </w:p>
    <w:p w14:paraId="736123C3" w14:textId="77777777" w:rsidR="00982FF1" w:rsidRDefault="00982FF1" w:rsidP="00982FF1">
      <w:pPr>
        <w:pStyle w:val="PL"/>
      </w:pPr>
      <w:r>
        <w:tab/>
      </w:r>
      <w:r>
        <w:tab/>
        <w:t>&lt;xs:sequence&gt;</w:t>
      </w:r>
    </w:p>
    <w:p w14:paraId="70A5E566" w14:textId="77777777" w:rsidR="00982FF1" w:rsidRDefault="00982FF1" w:rsidP="00982FF1">
      <w:pPr>
        <w:pStyle w:val="PL"/>
      </w:pPr>
      <w:r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275E7A1C" w14:textId="77777777" w:rsidR="00982FF1" w:rsidRDefault="00982FF1" w:rsidP="00982FF1">
      <w:pPr>
        <w:pStyle w:val="PL"/>
      </w:pPr>
      <w:r>
        <w:tab/>
      </w:r>
      <w:r>
        <w:tab/>
      </w:r>
      <w:r>
        <w:tab/>
        <w:t>&lt;xs:element name="anyExt" type="mcvidmbms:anyExtType" minOccurs="0"/&gt;</w:t>
      </w:r>
    </w:p>
    <w:p w14:paraId="6E7F47FB" w14:textId="77777777" w:rsidR="00982FF1" w:rsidRDefault="00982FF1" w:rsidP="00982FF1">
      <w:pPr>
        <w:pStyle w:val="PL"/>
      </w:pPr>
      <w:r>
        <w:tab/>
      </w:r>
      <w:r>
        <w:tab/>
        <w:t>&lt;/xs:sequence&gt;</w:t>
      </w:r>
    </w:p>
    <w:p w14:paraId="23F950C9" w14:textId="77777777" w:rsidR="00982FF1" w:rsidRDefault="00982FF1" w:rsidP="00982FF1">
      <w:pPr>
        <w:pStyle w:val="PL"/>
      </w:pPr>
      <w:r>
        <w:tab/>
      </w:r>
      <w:r>
        <w:tab/>
        <w:t>&lt;xs:anyAttribute/&gt;</w:t>
      </w:r>
    </w:p>
    <w:p w14:paraId="2E9CF860" w14:textId="77777777" w:rsidR="00982FF1" w:rsidRDefault="00982FF1" w:rsidP="00982FF1">
      <w:pPr>
        <w:pStyle w:val="PL"/>
      </w:pPr>
      <w:r>
        <w:tab/>
        <w:t>&lt;/xs:complexType&gt;</w:t>
      </w:r>
    </w:p>
    <w:p w14:paraId="56F14E0B" w14:textId="77777777" w:rsidR="00982FF1" w:rsidRDefault="00982FF1" w:rsidP="00982FF1">
      <w:pPr>
        <w:pStyle w:val="PL"/>
      </w:pPr>
    </w:p>
    <w:p w14:paraId="024BEDAB" w14:textId="77777777" w:rsidR="00982FF1" w:rsidRPr="00FF3CAC" w:rsidRDefault="00982FF1" w:rsidP="00982FF1">
      <w:pPr>
        <w:pStyle w:val="PL"/>
      </w:pPr>
      <w:r w:rsidRPr="00FF3CAC">
        <w:tab/>
        <w:t>&lt;xs:complexType name="anyExtType"&gt;</w:t>
      </w:r>
    </w:p>
    <w:p w14:paraId="35E95B4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545FF921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14:paraId="00E55044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7844FC0B" w14:textId="6B461323" w:rsidR="00982FF1" w:rsidRDefault="00982FF1" w:rsidP="00982FF1">
      <w:pPr>
        <w:pStyle w:val="PL"/>
      </w:pPr>
      <w:r w:rsidRPr="00FF3CAC">
        <w:tab/>
        <w:t>&lt;/xs:complexType&gt;</w:t>
      </w:r>
    </w:p>
    <w:p w14:paraId="7A5915F4" w14:textId="77777777" w:rsidR="00982FF1" w:rsidRPr="00FF3CAC" w:rsidRDefault="00982FF1" w:rsidP="00982FF1">
      <w:pPr>
        <w:pStyle w:val="PL"/>
      </w:pPr>
    </w:p>
    <w:p w14:paraId="78149F56" w14:textId="77777777" w:rsidR="00982FF1" w:rsidRDefault="00982FF1" w:rsidP="00982FF1">
      <w:pPr>
        <w:pStyle w:val="PL"/>
        <w:rPr>
          <w:ins w:id="29" w:author="CT1#131-e_Kiran_Samsung_r0" w:date="2021-08-11T23:38:00Z"/>
        </w:rPr>
      </w:pPr>
      <w:ins w:id="30" w:author="CT1#131-e_Kiran_Samsung_r0" w:date="2021-08-11T23:38:00Z"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begin </w:t>
        </w:r>
        <w:r w:rsidRPr="00CA3F2A">
          <w:t>--&gt;</w:t>
        </w:r>
      </w:ins>
    </w:p>
    <w:p w14:paraId="4A3190A4" w14:textId="47346FD7" w:rsidR="00982FF1" w:rsidRDefault="00982FF1" w:rsidP="00982FF1">
      <w:pPr>
        <w:pStyle w:val="PL"/>
        <w:rPr>
          <w:ins w:id="31" w:author="CT1#131-e_Kiran_Samsung_r0" w:date="2021-08-11T23:38:00Z"/>
        </w:rPr>
      </w:pPr>
      <w:ins w:id="32" w:author="CT1#131-e_Kiran_Samsung_r0" w:date="2021-08-11T23:38:00Z">
        <w:r>
          <w:tab/>
          <w:t>&lt;xs:element name="mbms-defaultMuSiK-download" type="</w:t>
        </w:r>
      </w:ins>
      <w:ins w:id="33" w:author="CT1#131-e_Kiran_Samsung_r0" w:date="2021-08-12T00:00:00Z">
        <w:r w:rsidR="00273ED5">
          <w:t>mcvideo</w:t>
        </w:r>
      </w:ins>
      <w:ins w:id="34" w:author="CT1#131-e_Kiran_Samsung_r0" w:date="2021-08-11T23:38:00Z">
        <w:r>
          <w:t>mbms:mbms-defaultMuSiK-downloadType"/&gt;</w:t>
        </w:r>
      </w:ins>
    </w:p>
    <w:p w14:paraId="6A86BAB8" w14:textId="77777777" w:rsidR="00982FF1" w:rsidRDefault="00982FF1" w:rsidP="00982FF1">
      <w:pPr>
        <w:pStyle w:val="PL"/>
        <w:rPr>
          <w:ins w:id="35" w:author="CT1#131-e_Kiran_Samsung_r0" w:date="2021-08-11T23:38:00Z"/>
        </w:rPr>
      </w:pPr>
      <w:ins w:id="36" w:author="CT1#131-e_Kiran_Samsung_r0" w:date="2021-08-11T23:38:00Z">
        <w:r>
          <w:tab/>
          <w:t>&lt;xs:complexType name="mbms-defaultMuSiK-downloadType"&gt;</w:t>
        </w:r>
      </w:ins>
    </w:p>
    <w:p w14:paraId="4DB60833" w14:textId="77777777" w:rsidR="00982FF1" w:rsidRDefault="00982FF1" w:rsidP="00982FF1">
      <w:pPr>
        <w:pStyle w:val="PL"/>
        <w:rPr>
          <w:ins w:id="37" w:author="CT1#131-e_Kiran_Samsung_r0" w:date="2021-08-11T23:38:00Z"/>
        </w:rPr>
      </w:pPr>
      <w:ins w:id="38" w:author="CT1#131-e_Kiran_Samsung_r0" w:date="2021-08-11T23:38:00Z">
        <w:r>
          <w:tab/>
        </w:r>
        <w:r>
          <w:tab/>
          <w:t>&lt;xs:sequence&gt;</w:t>
        </w:r>
      </w:ins>
    </w:p>
    <w:p w14:paraId="5B6560D2" w14:textId="77777777" w:rsidR="00982FF1" w:rsidRDefault="00982FF1" w:rsidP="00982FF1">
      <w:pPr>
        <w:pStyle w:val="PL"/>
        <w:rPr>
          <w:ins w:id="39" w:author="CT1#131-e_Kiran_Samsung_r0" w:date="2021-08-11T23:38:00Z"/>
        </w:rPr>
      </w:pPr>
      <w:ins w:id="40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5B403F64" w14:textId="18D2D97F" w:rsidR="00982FF1" w:rsidRDefault="00982FF1" w:rsidP="00982FF1">
      <w:pPr>
        <w:pStyle w:val="PL"/>
        <w:rPr>
          <w:ins w:id="41" w:author="CT1#131-e_Kiran_Samsung_r0" w:date="2021-08-11T23:38:00Z"/>
        </w:rPr>
      </w:pPr>
      <w:ins w:id="42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43" w:author="CT1#131-e_Kiran_Samsung_r0" w:date="2021-08-12T00:00:00Z">
        <w:r w:rsidR="00273ED5">
          <w:t>mcvideo</w:t>
        </w:r>
      </w:ins>
      <w:ins w:id="44" w:author="CT1#131-e_Kiran_Samsung_r0" w:date="2021-08-11T23:38:00Z">
        <w:r>
          <w:t>mbms:anyExtType" minOccurs="0"/&gt;</w:t>
        </w:r>
      </w:ins>
    </w:p>
    <w:p w14:paraId="4ACCB6C5" w14:textId="77777777" w:rsidR="00982FF1" w:rsidRDefault="00982FF1" w:rsidP="00982FF1">
      <w:pPr>
        <w:pStyle w:val="PL"/>
        <w:rPr>
          <w:ins w:id="45" w:author="CT1#131-e_Kiran_Samsung_r0" w:date="2021-08-11T23:38:00Z"/>
        </w:rPr>
      </w:pPr>
      <w:ins w:id="46" w:author="CT1#131-e_Kiran_Samsung_r0" w:date="2021-08-11T23:38:00Z">
        <w:r>
          <w:tab/>
        </w:r>
        <w:r>
          <w:tab/>
          <w:t>&lt;/xs:sequence&gt;</w:t>
        </w:r>
      </w:ins>
    </w:p>
    <w:p w14:paraId="2A8C7C6F" w14:textId="77777777" w:rsidR="00982FF1" w:rsidRDefault="00982FF1" w:rsidP="00982FF1">
      <w:pPr>
        <w:pStyle w:val="PL"/>
        <w:rPr>
          <w:ins w:id="47" w:author="CT1#131-e_Kiran_Samsung_r0" w:date="2021-08-11T23:38:00Z"/>
        </w:rPr>
      </w:pPr>
      <w:ins w:id="48" w:author="CT1#131-e_Kiran_Samsung_r0" w:date="2021-08-11T23:38:00Z">
        <w:r>
          <w:tab/>
        </w:r>
        <w:r>
          <w:tab/>
          <w:t>&lt;xs:anyAttribute/&gt;</w:t>
        </w:r>
      </w:ins>
    </w:p>
    <w:p w14:paraId="6A8E7222" w14:textId="77777777" w:rsidR="00982FF1" w:rsidRDefault="00982FF1" w:rsidP="00982FF1">
      <w:pPr>
        <w:pStyle w:val="PL"/>
        <w:rPr>
          <w:ins w:id="49" w:author="CT1#131-e_Kiran_Samsung_r0" w:date="2021-08-11T23:38:00Z"/>
        </w:rPr>
      </w:pPr>
      <w:ins w:id="50" w:author="CT1#131-e_Kiran_Samsung_r0" w:date="2021-08-11T23:38:00Z">
        <w:r>
          <w:tab/>
          <w:t>&lt;/xs:complexType&gt;</w:t>
        </w:r>
      </w:ins>
    </w:p>
    <w:p w14:paraId="75BD6AF3" w14:textId="77777777" w:rsidR="00982FF1" w:rsidRDefault="00982FF1" w:rsidP="00982FF1">
      <w:pPr>
        <w:pStyle w:val="PL"/>
        <w:rPr>
          <w:ins w:id="51" w:author="CT1#131-e_Kiran_Samsung_r0" w:date="2021-08-11T23:38:00Z"/>
        </w:rPr>
      </w:pPr>
    </w:p>
    <w:p w14:paraId="7EBCDBFE" w14:textId="3B56BB63" w:rsidR="00982FF1" w:rsidRDefault="00982FF1" w:rsidP="00982FF1">
      <w:pPr>
        <w:pStyle w:val="PL"/>
        <w:rPr>
          <w:ins w:id="52" w:author="CT1#131-e_Kiran_Samsung_r0" w:date="2021-08-11T23:38:00Z"/>
        </w:rPr>
      </w:pPr>
      <w:ins w:id="53" w:author="CT1#131-e_Kiran_Samsung_r0" w:date="2021-08-11T23:38:00Z">
        <w:r>
          <w:tab/>
          <w:t>&lt;xs:element name="</w:t>
        </w:r>
        <w:r w:rsidRPr="00F855B7">
          <w:t>mbms-explicitMuSiK-download</w:t>
        </w:r>
        <w:r>
          <w:t>" type="</w:t>
        </w:r>
      </w:ins>
      <w:ins w:id="54" w:author="CT1#131-e_Kiran_Samsung_r0" w:date="2021-08-12T00:00:00Z">
        <w:r w:rsidR="00273ED5">
          <w:t>mcvideo</w:t>
        </w:r>
      </w:ins>
      <w:ins w:id="55" w:author="CT1#131-e_Kiran_Samsung_r0" w:date="2021-08-11T23:38:00Z">
        <w:r>
          <w:t>mbms:mbms-explicitMuSiK-downloadType"/&gt;</w:t>
        </w:r>
      </w:ins>
    </w:p>
    <w:p w14:paraId="2E5098E2" w14:textId="77777777" w:rsidR="00982FF1" w:rsidRDefault="00982FF1" w:rsidP="00982FF1">
      <w:pPr>
        <w:pStyle w:val="PL"/>
        <w:rPr>
          <w:ins w:id="56" w:author="CT1#131-e_Kiran_Samsung_r0" w:date="2021-08-11T23:38:00Z"/>
        </w:rPr>
      </w:pPr>
      <w:ins w:id="57" w:author="CT1#131-e_Kiran_Samsung_r0" w:date="2021-08-11T23:38:00Z">
        <w:r>
          <w:tab/>
          <w:t>&lt;xs:complexType name="mbms-explicitMuSiK-downloadType"&gt;</w:t>
        </w:r>
      </w:ins>
    </w:p>
    <w:p w14:paraId="6505E872" w14:textId="77777777" w:rsidR="00982FF1" w:rsidRDefault="00982FF1" w:rsidP="00982FF1">
      <w:pPr>
        <w:pStyle w:val="PL"/>
        <w:rPr>
          <w:ins w:id="58" w:author="CT1#131-e_Kiran_Samsung_r0" w:date="2021-08-11T23:38:00Z"/>
        </w:rPr>
      </w:pPr>
      <w:ins w:id="59" w:author="CT1#131-e_Kiran_Samsung_r0" w:date="2021-08-11T23:38:00Z">
        <w:r>
          <w:tab/>
        </w:r>
        <w:r>
          <w:tab/>
          <w:t>&lt;xs:sequence&gt;</w:t>
        </w:r>
      </w:ins>
    </w:p>
    <w:p w14:paraId="2EB34F28" w14:textId="77777777" w:rsidR="00982FF1" w:rsidRDefault="00982FF1" w:rsidP="00982FF1">
      <w:pPr>
        <w:pStyle w:val="PL"/>
        <w:rPr>
          <w:ins w:id="60" w:author="CT1#131-e_Kiran_Samsung_r0" w:date="2021-08-11T23:38:00Z"/>
        </w:rPr>
      </w:pPr>
      <w:ins w:id="61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2FF08108" w14:textId="33EEDB6C" w:rsidR="00982FF1" w:rsidRDefault="00982FF1" w:rsidP="00982FF1">
      <w:pPr>
        <w:pStyle w:val="PL"/>
        <w:rPr>
          <w:ins w:id="62" w:author="CT1#131-e_Kiran_Samsung_r0" w:date="2021-08-11T23:38:00Z"/>
        </w:rPr>
      </w:pPr>
      <w:ins w:id="63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64" w:author="CT1#131-e_Kiran_Samsung_r0" w:date="2021-08-12T00:00:00Z">
        <w:r w:rsidR="00273ED5">
          <w:t>mcvideo</w:t>
        </w:r>
      </w:ins>
      <w:ins w:id="65" w:author="CT1#131-e_Kiran_Samsung_r0" w:date="2021-08-11T23:38:00Z">
        <w:r>
          <w:t>mbms:anyExtType" minOccurs="0"/&gt;</w:t>
        </w:r>
      </w:ins>
    </w:p>
    <w:p w14:paraId="3892DF08" w14:textId="77777777" w:rsidR="00982FF1" w:rsidRDefault="00982FF1" w:rsidP="00982FF1">
      <w:pPr>
        <w:pStyle w:val="PL"/>
        <w:rPr>
          <w:ins w:id="66" w:author="CT1#131-e_Kiran_Samsung_r0" w:date="2021-08-11T23:38:00Z"/>
        </w:rPr>
      </w:pPr>
      <w:ins w:id="67" w:author="CT1#131-e_Kiran_Samsung_r0" w:date="2021-08-11T23:38:00Z">
        <w:r>
          <w:tab/>
        </w:r>
        <w:r>
          <w:tab/>
          <w:t>&lt;/xs:sequence&gt;</w:t>
        </w:r>
      </w:ins>
    </w:p>
    <w:p w14:paraId="7583088D" w14:textId="77777777" w:rsidR="00982FF1" w:rsidRDefault="00982FF1" w:rsidP="00982FF1">
      <w:pPr>
        <w:pStyle w:val="PL"/>
        <w:rPr>
          <w:ins w:id="68" w:author="CT1#131-e_Kiran_Samsung_r0" w:date="2021-08-11T23:38:00Z"/>
        </w:rPr>
      </w:pPr>
      <w:ins w:id="69" w:author="CT1#131-e_Kiran_Samsung_r0" w:date="2021-08-11T23:38:00Z">
        <w:r>
          <w:tab/>
        </w:r>
        <w:r>
          <w:tab/>
          <w:t>&lt;xs:anyAttribute/&gt;</w:t>
        </w:r>
      </w:ins>
    </w:p>
    <w:p w14:paraId="3EEBF079" w14:textId="77777777" w:rsidR="00982FF1" w:rsidRDefault="00982FF1" w:rsidP="00982FF1">
      <w:pPr>
        <w:pStyle w:val="PL"/>
        <w:rPr>
          <w:ins w:id="70" w:author="CT1#131-e_Kiran_Samsung_r0" w:date="2021-08-11T23:38:00Z"/>
        </w:rPr>
      </w:pPr>
      <w:ins w:id="71" w:author="CT1#131-e_Kiran_Samsung_r0" w:date="2021-08-11T23:38:00Z">
        <w:r>
          <w:tab/>
          <w:t>&lt;/xs:complexType&gt;</w:t>
        </w:r>
      </w:ins>
    </w:p>
    <w:p w14:paraId="7C75377B" w14:textId="77777777" w:rsidR="00982FF1" w:rsidRDefault="00982FF1" w:rsidP="00982FF1">
      <w:pPr>
        <w:pStyle w:val="PL"/>
        <w:rPr>
          <w:ins w:id="72" w:author="CT1#131-e_Kiran_Samsung_r0" w:date="2021-08-11T23:38:00Z"/>
        </w:rPr>
      </w:pPr>
    </w:p>
    <w:p w14:paraId="37DE6E9B" w14:textId="46AC35BD" w:rsidR="00982FF1" w:rsidRDefault="00982FF1" w:rsidP="00982FF1">
      <w:pPr>
        <w:pStyle w:val="PL"/>
      </w:pPr>
      <w:ins w:id="73" w:author="CT1#131-e_Kiran_Samsung_r0" w:date="2021-08-11T23:38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end </w:t>
        </w:r>
        <w:r w:rsidRPr="00CA3F2A">
          <w:t>--&gt;</w:t>
        </w:r>
      </w:ins>
    </w:p>
    <w:p w14:paraId="5796767D" w14:textId="77777777" w:rsidR="00982FF1" w:rsidRDefault="00982FF1" w:rsidP="00982FF1">
      <w:pPr>
        <w:pStyle w:val="PL"/>
        <w:rPr>
          <w:ins w:id="74" w:author="CT1#131-e_Kiran_Samsung_r0" w:date="2021-08-11T23:38:00Z"/>
        </w:rPr>
      </w:pPr>
    </w:p>
    <w:p w14:paraId="09862CCF" w14:textId="77777777" w:rsidR="00982FF1" w:rsidRPr="00436CF9" w:rsidRDefault="00982FF1" w:rsidP="00982FF1">
      <w:pPr>
        <w:pStyle w:val="PL"/>
      </w:pPr>
      <w:r w:rsidRPr="00FF3CAC">
        <w:t>&lt;/xs:schema&gt;</w:t>
      </w:r>
    </w:p>
    <w:p w14:paraId="6EE682DB" w14:textId="77777777" w:rsidR="00273ED5" w:rsidRPr="0073469F" w:rsidRDefault="00273ED5" w:rsidP="00273ED5">
      <w:pPr>
        <w:pStyle w:val="Heading2"/>
      </w:pPr>
      <w:bookmarkStart w:id="75" w:name="_Toc20153171"/>
      <w:bookmarkStart w:id="76" w:name="_Toc27495836"/>
      <w:bookmarkStart w:id="77" w:name="_Toc36109304"/>
      <w:bookmarkStart w:id="78" w:name="_Toc73959087"/>
      <w:r w:rsidRPr="0073469F">
        <w:t>F.3.2</w:t>
      </w:r>
      <w:r w:rsidRPr="0073469F">
        <w:tab/>
        <w:t>XML schema</w:t>
      </w:r>
      <w:bookmarkEnd w:id="75"/>
      <w:bookmarkEnd w:id="76"/>
      <w:bookmarkEnd w:id="77"/>
      <w:bookmarkEnd w:id="78"/>
    </w:p>
    <w:p w14:paraId="1C36FFED" w14:textId="77777777" w:rsidR="00273ED5" w:rsidRDefault="00273ED5" w:rsidP="00273ED5">
      <w:pPr>
        <w:pStyle w:val="PL"/>
      </w:pPr>
      <w:r>
        <w:t>&lt;?xml version="1.0" encoding="UTF-8"?&gt;</w:t>
      </w:r>
    </w:p>
    <w:p w14:paraId="0504DE06" w14:textId="77777777" w:rsidR="00273ED5" w:rsidRDefault="00273ED5" w:rsidP="00273ED5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14:paraId="26C64521" w14:textId="77777777" w:rsidR="00273ED5" w:rsidRDefault="00273ED5" w:rsidP="00273ED5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F56B844" w14:textId="77777777" w:rsidR="00273ED5" w:rsidRDefault="00273ED5" w:rsidP="00273ED5">
      <w:pPr>
        <w:pStyle w:val="PL"/>
      </w:pPr>
    </w:p>
    <w:p w14:paraId="5CE7C1CC" w14:textId="77777777" w:rsidR="00273ED5" w:rsidRPr="00FE31B7" w:rsidRDefault="00273ED5" w:rsidP="00273ED5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420298AF" w14:textId="77777777" w:rsidR="00273ED5" w:rsidRPr="00FE31B7" w:rsidRDefault="00273ED5" w:rsidP="00273ED5">
      <w:pPr>
        <w:pStyle w:val="PL"/>
        <w:rPr>
          <w:lang w:val="fr-FR"/>
        </w:rPr>
      </w:pPr>
    </w:p>
    <w:p w14:paraId="78A848CA" w14:textId="77777777" w:rsidR="00273ED5" w:rsidRDefault="00273ED5" w:rsidP="00273ED5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6AFD57B4" w14:textId="77777777" w:rsidR="00273ED5" w:rsidRDefault="00273ED5" w:rsidP="00273ED5">
      <w:pPr>
        <w:pStyle w:val="PL"/>
      </w:pPr>
      <w:r>
        <w:tab/>
      </w:r>
      <w:r>
        <w:tab/>
        <w:t>&lt;xs:annotation&gt;</w:t>
      </w:r>
    </w:p>
    <w:p w14:paraId="141A8B0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14:paraId="59536D85" w14:textId="77777777" w:rsidR="00273ED5" w:rsidRDefault="00273ED5" w:rsidP="00273ED5">
      <w:pPr>
        <w:pStyle w:val="PL"/>
      </w:pPr>
      <w:r>
        <w:tab/>
      </w:r>
      <w:r>
        <w:tab/>
        <w:t>&lt;/xs:annotation&gt;</w:t>
      </w:r>
    </w:p>
    <w:p w14:paraId="709D5E15" w14:textId="77777777" w:rsidR="00273ED5" w:rsidRDefault="00273ED5" w:rsidP="00273ED5">
      <w:pPr>
        <w:pStyle w:val="PL"/>
      </w:pPr>
      <w:r>
        <w:tab/>
      </w:r>
      <w:r>
        <w:tab/>
        <w:t>&lt;xs:complexType&gt;</w:t>
      </w:r>
    </w:p>
    <w:p w14:paraId="602F328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&lt;xs:choice&gt;</w:t>
      </w:r>
    </w:p>
    <w:p w14:paraId="0DB167D7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&lt;xs:element name="Configuration" type="mcvideoloc:tConfigurationType"/&gt;</w:t>
      </w:r>
    </w:p>
    <w:p w14:paraId="69E968F0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&lt;xs:element name="Request" type="mcvideoloc:tRequestType"/&gt;</w:t>
      </w:r>
    </w:p>
    <w:p w14:paraId="3A6BA41E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&lt;xs:element name="Report" type="mcvideoloc:tReportType"/&gt;</w:t>
      </w:r>
    </w:p>
    <w:p w14:paraId="4E83E013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34381630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6B80EB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&lt;/xs:choice&gt;</w:t>
      </w:r>
    </w:p>
    <w:p w14:paraId="3E1A910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1C3A72A4" w14:textId="77777777" w:rsidR="00273ED5" w:rsidRDefault="00273ED5" w:rsidP="00273ED5">
      <w:pPr>
        <w:pStyle w:val="PL"/>
      </w:pPr>
      <w:r>
        <w:tab/>
      </w:r>
      <w:r>
        <w:tab/>
        <w:t>&lt;/xs:complexType&gt;</w:t>
      </w:r>
    </w:p>
    <w:p w14:paraId="094CC0CB" w14:textId="77777777" w:rsidR="00273ED5" w:rsidRDefault="00273ED5" w:rsidP="00273ED5">
      <w:pPr>
        <w:pStyle w:val="PL"/>
      </w:pPr>
      <w:r>
        <w:tab/>
        <w:t>&lt;/xs:element&gt;</w:t>
      </w:r>
    </w:p>
    <w:p w14:paraId="608CDC99" w14:textId="77777777" w:rsidR="00273ED5" w:rsidRDefault="00273ED5" w:rsidP="00273ED5">
      <w:pPr>
        <w:pStyle w:val="PL"/>
      </w:pPr>
      <w:r>
        <w:lastRenderedPageBreak/>
        <w:tab/>
        <w:t>&lt;xs:complexType name="tConfigurationType"&gt;</w:t>
      </w:r>
    </w:p>
    <w:p w14:paraId="16F7C3E8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3A236B7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name="NonEmergencyLocationInformation" type="mcvideoloc:tRequestedLocationType" minOccurs="0"/&gt;</w:t>
      </w:r>
    </w:p>
    <w:p w14:paraId="7BDE289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name="EmergencyLocationInformation" type="mcvideoloc:tRequestedLocationType" minOccurs="0"/&gt;</w:t>
      </w:r>
    </w:p>
    <w:p w14:paraId="14C9095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name="TriggeringCriteria" type="mcvideoloc:TriggeringCriteriaType"/&gt;</w:t>
      </w:r>
    </w:p>
    <w:p w14:paraId="7F77530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FB9DF69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8BC6FEC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301E9417" w14:textId="77777777" w:rsidR="00273ED5" w:rsidRDefault="00273ED5" w:rsidP="00273ED5">
      <w:pPr>
        <w:pStyle w:val="PL"/>
      </w:pPr>
      <w:r>
        <w:tab/>
      </w:r>
      <w:r>
        <w:tab/>
        <w:t>&lt;xs:attribute name="ConfigScope"&gt;</w:t>
      </w:r>
    </w:p>
    <w:p w14:paraId="20240AA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&lt;xs:simpleType&gt;</w:t>
      </w:r>
    </w:p>
    <w:p w14:paraId="21B9696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610D9239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60AF6D92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450B6436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61105437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4A7BB1B3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065CF334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36EAB6D5" w14:textId="77777777" w:rsidR="00273ED5" w:rsidRDefault="00273ED5" w:rsidP="00273ED5">
      <w:pPr>
        <w:pStyle w:val="PL"/>
      </w:pPr>
      <w:r>
        <w:tab/>
        <w:t>&lt;/xs:complexType&gt;</w:t>
      </w:r>
    </w:p>
    <w:p w14:paraId="6574D1E8" w14:textId="77777777" w:rsidR="00273ED5" w:rsidRDefault="00273ED5" w:rsidP="00273ED5">
      <w:pPr>
        <w:pStyle w:val="PL"/>
      </w:pPr>
      <w:r>
        <w:tab/>
        <w:t>&lt;xs:complexType name="tRequestType"&gt;</w:t>
      </w:r>
    </w:p>
    <w:p w14:paraId="4DA5AAE4" w14:textId="77777777" w:rsidR="00273ED5" w:rsidRDefault="00273ED5" w:rsidP="00273ED5">
      <w:pPr>
        <w:pStyle w:val="PL"/>
      </w:pPr>
      <w:r>
        <w:tab/>
      </w:r>
      <w:r>
        <w:tab/>
        <w:t>&lt;xs:complexContent&gt;</w:t>
      </w:r>
    </w:p>
    <w:p w14:paraId="6799BF1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10450CDC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440B012E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5391075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2939550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7800FEA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26EF4F16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45B9D8F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05C5F4C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name="CurrentLocation" type="mcvideoloc:tCurrentLocationType"/&gt;</w:t>
      </w:r>
    </w:p>
    <w:p w14:paraId="164CE0E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E5C802B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DADB654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6C38A402" w14:textId="77777777" w:rsidR="00273ED5" w:rsidRDefault="00273ED5" w:rsidP="00273ED5">
      <w:pPr>
        <w:pStyle w:val="PL"/>
      </w:pPr>
      <w:r>
        <w:tab/>
      </w:r>
      <w:r>
        <w:tab/>
        <w:t>&lt;xs:attribute name="ReportID" type="xs:string" use="optional"/&gt;</w:t>
      </w:r>
    </w:p>
    <w:p w14:paraId="53F8C55B" w14:textId="77777777" w:rsidR="00273ED5" w:rsidRDefault="00273ED5" w:rsidP="00273ED5">
      <w:pPr>
        <w:pStyle w:val="PL"/>
      </w:pPr>
      <w:r>
        <w:tab/>
      </w:r>
      <w:r>
        <w:tab/>
        <w:t>&lt;xs:attribute name="ReportType" use="required"&gt;</w:t>
      </w:r>
    </w:p>
    <w:p w14:paraId="09B80BC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&lt;xs:simpleType&gt;</w:t>
      </w:r>
    </w:p>
    <w:p w14:paraId="74A985D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2680AF86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31DA6B7E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235A8303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6260D37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&lt;/xs:simpleType&gt;</w:t>
      </w:r>
    </w:p>
    <w:p w14:paraId="379C8F96" w14:textId="77777777" w:rsidR="00273ED5" w:rsidRDefault="00273ED5" w:rsidP="00273ED5">
      <w:pPr>
        <w:pStyle w:val="PL"/>
      </w:pPr>
      <w:r>
        <w:tab/>
      </w:r>
      <w:r>
        <w:tab/>
        <w:t>&lt;/xs:attribute&gt;</w:t>
      </w:r>
    </w:p>
    <w:p w14:paraId="0C3D38CC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23B8B2A4" w14:textId="77777777" w:rsidR="00273ED5" w:rsidRDefault="00273ED5" w:rsidP="00273ED5">
      <w:pPr>
        <w:pStyle w:val="PL"/>
      </w:pPr>
      <w:r>
        <w:tab/>
        <w:t>&lt;/xs:complexType&gt;</w:t>
      </w:r>
    </w:p>
    <w:p w14:paraId="7FAA10D2" w14:textId="77777777" w:rsidR="00273ED5" w:rsidRDefault="00273ED5" w:rsidP="00273ED5">
      <w:pPr>
        <w:pStyle w:val="PL"/>
      </w:pPr>
      <w:r>
        <w:tab/>
        <w:t>&lt;xs:complexType name="TriggeringCriteriaType"&gt;</w:t>
      </w:r>
    </w:p>
    <w:p w14:paraId="3A5440ED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4D4B88A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name="CellChange" type="mcvideoloc:tCellChange" minOccurs="0"/&gt;</w:t>
      </w:r>
    </w:p>
    <w:p w14:paraId="65C6769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name="TrackingAreaChange" type="mcvideoloc:tTrackingAreaChangeType" minOccurs="0"/&gt;</w:t>
      </w:r>
    </w:p>
    <w:p w14:paraId="09C0455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name="PlmnChange" type="mcvideoloc:tPlmnChangeType" minOccurs="0"/&gt;</w:t>
      </w:r>
    </w:p>
    <w:p w14:paraId="3031D7B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name="MbmsSaChange" type="mcvideoloc:tMbmsSaChangeType" minOccurs="0"/&gt;</w:t>
      </w:r>
    </w:p>
    <w:p w14:paraId="032CE2D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name="MbsfnAreaChange" type="mcvideoloc:tMbsfnAreaChangeType" minOccurs="0"/&gt;</w:t>
      </w:r>
    </w:p>
    <w:p w14:paraId="6C0732C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name="PeriodicReport" type="mcvideoloc:tIntegerAttributeType" minOccurs="0"/&gt;</w:t>
      </w:r>
    </w:p>
    <w:p w14:paraId="6B3348D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name="TravelledDistance" type="mcvideoloc:tIntegerAttributeType" minOccurs="0"/&gt;</w:t>
      </w:r>
    </w:p>
    <w:p w14:paraId="297D72F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name="McvideoSignallingEvent" type="mcvideoloc:tSignallingEventType" minOccurs="0"/&gt;</w:t>
      </w:r>
    </w:p>
    <w:p w14:paraId="4CAF222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name="GeographicalAreaChange" type="mcvideoloc:tGeographicalAreaChange"/&gt;</w:t>
      </w:r>
    </w:p>
    <w:p w14:paraId="75BDF82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3E5BCAC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F83D77E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2FEEE1C7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7A58636F" w14:textId="77777777" w:rsidR="00273ED5" w:rsidRDefault="00273ED5" w:rsidP="00273ED5">
      <w:pPr>
        <w:pStyle w:val="PL"/>
      </w:pPr>
      <w:r>
        <w:tab/>
        <w:t>&lt;/xs:complexType&gt;</w:t>
      </w:r>
    </w:p>
    <w:p w14:paraId="2BEB98DB" w14:textId="77777777" w:rsidR="00273ED5" w:rsidRDefault="00273ED5" w:rsidP="00273ED5">
      <w:pPr>
        <w:pStyle w:val="PL"/>
      </w:pPr>
      <w:r>
        <w:tab/>
        <w:t>&lt;xs:complexType name="tCellChange"&gt;</w:t>
      </w:r>
    </w:p>
    <w:p w14:paraId="0853C308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106DC99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name="AnyCellChange" type="mcvideoloc:tEmptyTypeAttribute" minOccurs="0"/&gt;</w:t>
      </w:r>
    </w:p>
    <w:p w14:paraId="5EDBB53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name="EnterSpecificCell" type="mcvideoloc:tSpecificCellType" minOccurs="0" maxOccurs="unbounded"/&gt;</w:t>
      </w:r>
    </w:p>
    <w:p w14:paraId="2DC3050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name="ExitSpecificCell" type="mcvideoloc:tSpecificCellType" minOccurs="0" maxOccurs="unbounded"/&gt;</w:t>
      </w:r>
    </w:p>
    <w:p w14:paraId="2DA38F9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6C77AD9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DC0DA7B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4A8A8011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E5FEEC8" w14:textId="77777777" w:rsidR="00273ED5" w:rsidRDefault="00273ED5" w:rsidP="00273ED5">
      <w:pPr>
        <w:pStyle w:val="PL"/>
      </w:pPr>
      <w:r>
        <w:tab/>
        <w:t>&lt;/xs:complexType&gt;</w:t>
      </w:r>
    </w:p>
    <w:p w14:paraId="015849FF" w14:textId="77777777" w:rsidR="00273ED5" w:rsidRDefault="00273ED5" w:rsidP="00273ED5">
      <w:pPr>
        <w:pStyle w:val="PL"/>
      </w:pPr>
      <w:r>
        <w:lastRenderedPageBreak/>
        <w:tab/>
        <w:t>&lt;xs:complexType name="tEmptyType"/&gt;</w:t>
      </w:r>
    </w:p>
    <w:p w14:paraId="331B7F39" w14:textId="77777777" w:rsidR="00273ED5" w:rsidRDefault="00273ED5" w:rsidP="00273ED5">
      <w:pPr>
        <w:pStyle w:val="PL"/>
      </w:pPr>
      <w:r>
        <w:tab/>
        <w:t>&lt;xs:simpleType name="tEcgi"&gt;</w:t>
      </w:r>
    </w:p>
    <w:p w14:paraId="40EC8167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4C2D2DA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7C3CA6DE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3DDA9EFD" w14:textId="77777777" w:rsidR="00273ED5" w:rsidRDefault="00273ED5" w:rsidP="00273ED5">
      <w:pPr>
        <w:pStyle w:val="PL"/>
      </w:pPr>
      <w:r>
        <w:tab/>
        <w:t>&lt;/xs:simpleType&gt;</w:t>
      </w:r>
    </w:p>
    <w:p w14:paraId="071231FF" w14:textId="77777777" w:rsidR="00273ED5" w:rsidRDefault="00273ED5" w:rsidP="00273ED5">
      <w:pPr>
        <w:pStyle w:val="PL"/>
      </w:pPr>
      <w:r>
        <w:tab/>
        <w:t>&lt;xs:complexType name="tSpecificCellType"&gt;</w:t>
      </w:r>
    </w:p>
    <w:p w14:paraId="6014AE32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146B949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base="mcvideoloc:tEcgi"&gt;</w:t>
      </w:r>
    </w:p>
    <w:p w14:paraId="7E3082A7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6112F0A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C465B8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32328CDC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8529196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2A81423" w14:textId="77777777" w:rsidR="00273ED5" w:rsidRDefault="00273ED5" w:rsidP="00273ED5">
      <w:pPr>
        <w:pStyle w:val="PL"/>
      </w:pPr>
      <w:r>
        <w:tab/>
      </w:r>
      <w:r>
        <w:tab/>
        <w:t>&lt;xs:complexContent&gt;</w:t>
      </w:r>
    </w:p>
    <w:p w14:paraId="35196B1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2B2E2C3F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5642D07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F202B9B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6035866A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07277B0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426652FC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6A8A624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name="AnyTrackingAreaChange" type="mcvideoloc:tEmptyTypeAttribute" minOccurs="0"/&gt;</w:t>
      </w:r>
    </w:p>
    <w:p w14:paraId="59E9A6E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name="EnterSpecificTrackingArea" type="mcvideoloc:tTrackingAreaIdentity" minOccurs="0" maxOccurs="unbounded"/&gt;</w:t>
      </w:r>
    </w:p>
    <w:p w14:paraId="73B47C4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name="ExitSpecificTrackingArea" type="mcvideoloc:tTrackingAreaIdentity" minOccurs="0" maxOccurs="unbounded"/&gt;</w:t>
      </w:r>
    </w:p>
    <w:p w14:paraId="6E0F940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6AE4587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6AE316C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23AACCDC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A81D87B" w14:textId="77777777" w:rsidR="00273ED5" w:rsidRDefault="00273ED5" w:rsidP="00273ED5">
      <w:pPr>
        <w:pStyle w:val="PL"/>
      </w:pPr>
      <w:r>
        <w:tab/>
        <w:t>&lt;/xs:complexType&gt;</w:t>
      </w:r>
    </w:p>
    <w:p w14:paraId="125AC83E" w14:textId="77777777" w:rsidR="00273ED5" w:rsidRDefault="00273ED5" w:rsidP="00273ED5">
      <w:pPr>
        <w:pStyle w:val="PL"/>
      </w:pPr>
      <w:r>
        <w:tab/>
        <w:t>&lt;xs:simpleType name="tTrackingAreaIdentityFormat"&gt;</w:t>
      </w:r>
    </w:p>
    <w:p w14:paraId="3FC0B908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5F873ED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6281F31A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2E580D1B" w14:textId="77777777" w:rsidR="00273ED5" w:rsidRDefault="00273ED5" w:rsidP="00273ED5">
      <w:pPr>
        <w:pStyle w:val="PL"/>
      </w:pPr>
      <w:r>
        <w:tab/>
        <w:t>&lt;/xs:simpleType&gt;</w:t>
      </w:r>
    </w:p>
    <w:p w14:paraId="02FB846D" w14:textId="77777777" w:rsidR="00273ED5" w:rsidRDefault="00273ED5" w:rsidP="00273ED5">
      <w:pPr>
        <w:pStyle w:val="PL"/>
      </w:pPr>
      <w:r>
        <w:tab/>
        <w:t>&lt;xs:complexType name="tTrackingAreaIdentity"&gt;</w:t>
      </w:r>
    </w:p>
    <w:p w14:paraId="0614053F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4919E57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base="mcvideoloc:tTrackingAreaIdentityFormat"&gt;</w:t>
      </w:r>
    </w:p>
    <w:p w14:paraId="018574DF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77E1475B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87B5EAE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4FEBF886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AAA192D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A94ADC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14DBDB14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517046B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14:paraId="5B549F29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type="mcvideoloc:tPlmnIdentity" minOccurs="0" maxOccurs="unbounded"/&gt;</w:t>
      </w:r>
    </w:p>
    <w:p w14:paraId="586ABDD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201A1B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3A4F32B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4A1199BA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20435DFF" w14:textId="77777777" w:rsidR="00273ED5" w:rsidRDefault="00273ED5" w:rsidP="00273ED5">
      <w:pPr>
        <w:pStyle w:val="PL"/>
      </w:pPr>
      <w:r>
        <w:tab/>
        <w:t>&lt;/xs:complexType&gt;</w:t>
      </w:r>
    </w:p>
    <w:p w14:paraId="5379C8EA" w14:textId="77777777" w:rsidR="00273ED5" w:rsidRDefault="00273ED5" w:rsidP="00273ED5">
      <w:pPr>
        <w:pStyle w:val="PL"/>
      </w:pPr>
      <w:r>
        <w:tab/>
        <w:t>&lt;xs:simpleType name="tPlmnIdentityFormat"&gt;</w:t>
      </w:r>
    </w:p>
    <w:p w14:paraId="021DAB94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474BF5D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&lt;xs:pattern value="\d{3}\d{3}"/&gt;</w:t>
      </w:r>
    </w:p>
    <w:p w14:paraId="48228E2C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70B51BC0" w14:textId="77777777" w:rsidR="00273ED5" w:rsidRDefault="00273ED5" w:rsidP="00273ED5">
      <w:pPr>
        <w:pStyle w:val="PL"/>
      </w:pPr>
      <w:r>
        <w:tab/>
        <w:t>&lt;/xs:simpleType&gt;</w:t>
      </w:r>
    </w:p>
    <w:p w14:paraId="6EF698EC" w14:textId="77777777" w:rsidR="00273ED5" w:rsidRDefault="00273ED5" w:rsidP="00273ED5">
      <w:pPr>
        <w:pStyle w:val="PL"/>
      </w:pPr>
      <w:r>
        <w:tab/>
        <w:t>&lt;xs:complexType name="tPlmnIdentity"&gt;</w:t>
      </w:r>
    </w:p>
    <w:p w14:paraId="05557F76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3C0790B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base="mcvideoloc:tPlmnIdentityFormat"&gt;</w:t>
      </w:r>
    </w:p>
    <w:p w14:paraId="09483EFD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3A51659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F573523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F9E73A1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CC6C14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FF0A552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6E02F202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020B31EA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 minOccurs="0"/&gt;</w:t>
      </w:r>
    </w:p>
    <w:p w14:paraId="028682CD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type="mcvideoloc:tMbmsSaIdentity" minOccurs="0"/&gt;</w:t>
      </w:r>
    </w:p>
    <w:p w14:paraId="7D54AD1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48057AA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AAFD5B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06A6E032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4AF3844D" w14:textId="77777777" w:rsidR="00273ED5" w:rsidRDefault="00273ED5" w:rsidP="00273ED5">
      <w:pPr>
        <w:pStyle w:val="PL"/>
      </w:pPr>
      <w:r>
        <w:lastRenderedPageBreak/>
        <w:tab/>
        <w:t>&lt;/xs:complexType&gt;</w:t>
      </w:r>
    </w:p>
    <w:p w14:paraId="7B276944" w14:textId="77777777" w:rsidR="00273ED5" w:rsidRDefault="00273ED5" w:rsidP="00273ED5">
      <w:pPr>
        <w:pStyle w:val="PL"/>
      </w:pPr>
      <w:r>
        <w:tab/>
        <w:t>&lt;xs:simpleType name="tMbmsSaIdentityFormat"&gt;</w:t>
      </w:r>
    </w:p>
    <w:p w14:paraId="31FE5A1A" w14:textId="77777777" w:rsidR="00273ED5" w:rsidRDefault="00273ED5" w:rsidP="00273ED5">
      <w:pPr>
        <w:pStyle w:val="PL"/>
      </w:pPr>
      <w:r>
        <w:tab/>
      </w:r>
      <w:r>
        <w:tab/>
        <w:t>&lt;xs:restriction base="xs:integer"&gt;</w:t>
      </w:r>
    </w:p>
    <w:p w14:paraId="05D36FC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&lt;xs:minInclusive value="0"/&gt;</w:t>
      </w:r>
    </w:p>
    <w:p w14:paraId="1B7451C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&lt;xs:maxInclusive value="65535"/&gt;</w:t>
      </w:r>
    </w:p>
    <w:p w14:paraId="58721E60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2D0435F9" w14:textId="77777777" w:rsidR="00273ED5" w:rsidRDefault="00273ED5" w:rsidP="00273ED5">
      <w:pPr>
        <w:pStyle w:val="PL"/>
      </w:pPr>
      <w:r>
        <w:tab/>
        <w:t>&lt;/xs:simpleType&gt;</w:t>
      </w:r>
    </w:p>
    <w:p w14:paraId="159756EB" w14:textId="77777777" w:rsidR="00273ED5" w:rsidRDefault="00273ED5" w:rsidP="00273ED5">
      <w:pPr>
        <w:pStyle w:val="PL"/>
      </w:pPr>
      <w:r>
        <w:tab/>
        <w:t>&lt;xs:complexType name="tMbmsSaIdentity"&gt;</w:t>
      </w:r>
    </w:p>
    <w:p w14:paraId="69EE3775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72D2654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base="mcvideoloc:tMbmsSaIdentityFormat"&gt;</w:t>
      </w:r>
    </w:p>
    <w:p w14:paraId="0C847CEF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1B9A761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A5703D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573A18A7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D0B38E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63853636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087D978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name="EnterSpecificMbsfnArea" type="mcvideoloc:tMbsfnAreaIdentity" minOccurs="0"/&gt;</w:t>
      </w:r>
    </w:p>
    <w:p w14:paraId="552BBF3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name="ExitSpecificMbsfnArea" type="mcvideoloc:tMbsfnAreaIdentity" minOccurs="0"/&gt;</w:t>
      </w:r>
    </w:p>
    <w:p w14:paraId="0A533CE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65546C9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0895C13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309DEA38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52F2B5B" w14:textId="77777777" w:rsidR="00273ED5" w:rsidRDefault="00273ED5" w:rsidP="00273ED5">
      <w:pPr>
        <w:pStyle w:val="PL"/>
      </w:pPr>
      <w:r>
        <w:tab/>
        <w:t>&lt;/xs:complexType&gt;</w:t>
      </w:r>
    </w:p>
    <w:p w14:paraId="6D9F0C33" w14:textId="77777777" w:rsidR="00273ED5" w:rsidRDefault="00273ED5" w:rsidP="00273ED5">
      <w:pPr>
        <w:pStyle w:val="PL"/>
      </w:pPr>
      <w:r>
        <w:tab/>
        <w:t>&lt;xs:simpleType name="tMbsfnAreaIdentityFormat"&gt;</w:t>
      </w:r>
    </w:p>
    <w:p w14:paraId="09A3E353" w14:textId="77777777" w:rsidR="00273ED5" w:rsidRDefault="00273ED5" w:rsidP="00273ED5">
      <w:pPr>
        <w:pStyle w:val="PL"/>
      </w:pPr>
      <w:r>
        <w:tab/>
      </w:r>
      <w:r>
        <w:tab/>
        <w:t>&lt;xs:restriction base="xs:integer"&gt;</w:t>
      </w:r>
    </w:p>
    <w:p w14:paraId="6F549A7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&lt;xs:minInclusive value="0"/&gt;</w:t>
      </w:r>
    </w:p>
    <w:p w14:paraId="1BB7246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&lt;xs:maxInclusive value="255"/&gt;</w:t>
      </w:r>
    </w:p>
    <w:p w14:paraId="5BFCFE80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13BC6858" w14:textId="77777777" w:rsidR="00273ED5" w:rsidRDefault="00273ED5" w:rsidP="00273ED5">
      <w:pPr>
        <w:pStyle w:val="PL"/>
      </w:pPr>
      <w:r>
        <w:tab/>
        <w:t>&lt;/xs:simpleType&gt;</w:t>
      </w:r>
    </w:p>
    <w:p w14:paraId="3DFBA467" w14:textId="77777777" w:rsidR="00273ED5" w:rsidRDefault="00273ED5" w:rsidP="00273ED5">
      <w:pPr>
        <w:pStyle w:val="PL"/>
      </w:pPr>
      <w:r>
        <w:tab/>
        <w:t>&lt;xs:complexType name="tMbsfnAreaIdentity"&gt;</w:t>
      </w:r>
    </w:p>
    <w:p w14:paraId="79DED23D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743471A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base="mcvideoloc:tMbsfnAreaIdentityFormat"&gt;</w:t>
      </w:r>
    </w:p>
    <w:p w14:paraId="1AF931D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4F9F007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37A1E1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5EE191F4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EA91490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7868067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4DF8A9B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base="xs:integer"&gt;</w:t>
      </w:r>
    </w:p>
    <w:p w14:paraId="5793911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33227B9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62AD486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427FD3B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2AB77F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2ACE4EBE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47AF8D1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34C387F0" w14:textId="77777777" w:rsidR="00273ED5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4C42D5F5" w14:textId="77777777" w:rsidR="00273ED5" w:rsidRPr="00587E76" w:rsidRDefault="00273ED5" w:rsidP="00273ED5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B16F4B1" w14:textId="77777777" w:rsidR="00273ED5" w:rsidRDefault="00273ED5" w:rsidP="00273ED5">
      <w:pPr>
        <w:pStyle w:val="PL"/>
      </w:pPr>
      <w:r w:rsidRPr="00587E76">
        <w:tab/>
      </w:r>
      <w:r w:rsidRPr="00587E76">
        <w:tab/>
      </w:r>
      <w:r>
        <w:t>&lt;/xs:sequence&gt;</w:t>
      </w:r>
    </w:p>
    <w:p w14:paraId="7AB5F839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2009F50" w14:textId="77777777" w:rsidR="00273ED5" w:rsidRDefault="00273ED5" w:rsidP="00273ED5">
      <w:pPr>
        <w:pStyle w:val="PL"/>
      </w:pPr>
      <w:r>
        <w:tab/>
        <w:t>&lt;/xs:complexType&gt;</w:t>
      </w:r>
    </w:p>
    <w:p w14:paraId="5CEC9C99" w14:textId="77777777" w:rsidR="00273ED5" w:rsidRDefault="00273ED5" w:rsidP="00273ED5">
      <w:pPr>
        <w:pStyle w:val="PL"/>
      </w:pPr>
      <w:r>
        <w:tab/>
        <w:t>&lt;xs:complexType name="tSignallingEventType"&gt;</w:t>
      </w:r>
    </w:p>
    <w:p w14:paraId="7C407FEE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5178D24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name="InitialLogOn" type="mcvideoloc:tEmptyTypeAttribute" minOccurs="0"/&gt;</w:t>
      </w:r>
    </w:p>
    <w:p w14:paraId="2328FC7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name="GroupCallNonEmergency" type="mcvideoloc:tEmptyTypeAttribute" minOccurs="0"/&gt;</w:t>
      </w:r>
    </w:p>
    <w:p w14:paraId="766B0E7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name="PrivateCallNonEmergency" type="mcvideoloc:tEmptyTypeAttribute" minOccurs="0"/&gt;</w:t>
      </w:r>
    </w:p>
    <w:p w14:paraId="0415E66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name="LocationConfigurationReceived" type="mcvideoloc:tEmptyTypeAttribute" minOccurs="0"/&gt;</w:t>
      </w:r>
    </w:p>
    <w:p w14:paraId="573415A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42F1ED5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EBE743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0B7D73F2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6D5B818" w14:textId="77777777" w:rsidR="00273ED5" w:rsidRDefault="00273ED5" w:rsidP="00273ED5">
      <w:pPr>
        <w:pStyle w:val="PL"/>
      </w:pPr>
      <w:r>
        <w:tab/>
        <w:t>&lt;/xs:complexType&gt;</w:t>
      </w:r>
    </w:p>
    <w:p w14:paraId="30045EDD" w14:textId="77777777" w:rsidR="00273ED5" w:rsidRDefault="00273ED5" w:rsidP="00273ED5">
      <w:pPr>
        <w:pStyle w:val="PL"/>
      </w:pPr>
      <w:r>
        <w:tab/>
        <w:t>&lt;xs:complexType name="tEmergencyEventType"&gt;</w:t>
      </w:r>
    </w:p>
    <w:p w14:paraId="32B81E93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5C79C28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name="GroupCallEmergency" type="mcvideoloc:tEmptyTypeAttribute" minOccurs="0"/&gt;</w:t>
      </w:r>
    </w:p>
    <w:p w14:paraId="46284F5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name="GroupCallImminentPeril" type="mcvideoloc:tEmptyTypeAttribute" minOccurs="0"/&gt;</w:t>
      </w:r>
    </w:p>
    <w:p w14:paraId="1378B37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name="PrivateCallEmergency" type="mcvideoloc:tEmptyTypeAttribute" minOccurs="0"/&gt;</w:t>
      </w:r>
    </w:p>
    <w:p w14:paraId="1888D30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name="InitiateEmergencyAlert" type="mcvideoloc:tEmptyTypeAttribute" minOccurs="0"/&gt;</w:t>
      </w:r>
    </w:p>
    <w:p w14:paraId="5414EA1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1647A4C" w14:textId="77777777" w:rsidR="00273ED5" w:rsidRPr="00587E76" w:rsidRDefault="00273ED5" w:rsidP="00273ED5">
      <w:pPr>
        <w:pStyle w:val="PL"/>
      </w:pPr>
      <w:r>
        <w:lastRenderedPageBreak/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6B49392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188E1957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1E6ED528" w14:textId="77777777" w:rsidR="00273ED5" w:rsidRDefault="00273ED5" w:rsidP="00273ED5">
      <w:pPr>
        <w:pStyle w:val="PL"/>
      </w:pPr>
      <w:r>
        <w:tab/>
        <w:t>&lt;/xs:complexType&gt;</w:t>
      </w:r>
    </w:p>
    <w:p w14:paraId="1CF41C00" w14:textId="77777777" w:rsidR="00273ED5" w:rsidRDefault="00273ED5" w:rsidP="00273ED5">
      <w:pPr>
        <w:pStyle w:val="PL"/>
      </w:pPr>
      <w:r>
        <w:tab/>
        <w:t>&lt;xs:complexType name="tRequestedLocationType"&gt;</w:t>
      </w:r>
    </w:p>
    <w:p w14:paraId="5BE2F5E1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2CFF965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name="ServingEcgi" type="mcvideoloc:tEmptyType" minOccurs="0"/&gt;</w:t>
      </w:r>
    </w:p>
    <w:p w14:paraId="6436C2F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name="NeighbouringEcgi" type="mcvideoloc:tEmptyType" minOccurs="0" maxOccurs="unbounded"/&gt;</w:t>
      </w:r>
    </w:p>
    <w:p w14:paraId="23E2959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name="MbmsSaId" type="mcvideoloc:tEmptyType" minOccurs="0"/&gt;</w:t>
      </w:r>
    </w:p>
    <w:p w14:paraId="469262A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name="MbsfnArea" type="mcvideoloc:tEmptyType" minOccurs="0"/&gt;</w:t>
      </w:r>
    </w:p>
    <w:p w14:paraId="78DE95F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name="GeographicalCoordinate" type="mcvideoloc:tEmptyType" minOccurs="0"/&gt;</w:t>
      </w:r>
    </w:p>
    <w:p w14:paraId="0E2C695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58D2206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032A5B4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20BB566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163AB6B7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58047D9" w14:textId="77777777" w:rsidR="00273ED5" w:rsidRDefault="00273ED5" w:rsidP="00273ED5">
      <w:pPr>
        <w:pStyle w:val="PL"/>
      </w:pPr>
      <w:r>
        <w:tab/>
        <w:t>&lt;/xs:complexType&gt;</w:t>
      </w:r>
    </w:p>
    <w:p w14:paraId="0551379D" w14:textId="77777777" w:rsidR="00273ED5" w:rsidRDefault="00273ED5" w:rsidP="00273ED5">
      <w:pPr>
        <w:pStyle w:val="PL"/>
      </w:pPr>
    </w:p>
    <w:p w14:paraId="17CF251B" w14:textId="77777777" w:rsidR="00273ED5" w:rsidRDefault="00273ED5" w:rsidP="00273ED5">
      <w:pPr>
        <w:pStyle w:val="PL"/>
      </w:pPr>
      <w:r>
        <w:tab/>
        <w:t>&lt;xs:complexType name="tCurrentLocationType"&gt;</w:t>
      </w:r>
    </w:p>
    <w:p w14:paraId="00CF3097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2787B1A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name="CurrentServingEcgi" type="mcvideoloc:tLocationType" minOccurs="0"/&gt;</w:t>
      </w:r>
    </w:p>
    <w:p w14:paraId="1BB802C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name="NeighbouringEcgi" type="mcvideoloc:tLocationType" minOccurs="0" maxOccurs="unbounded"/&gt;</w:t>
      </w:r>
    </w:p>
    <w:p w14:paraId="7D4E815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name="MbmsSaId" type="mcvideoloc:tLocationType" minOccurs="0"/&gt;</w:t>
      </w:r>
    </w:p>
    <w:p w14:paraId="47C4B2E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name="MbsfnArea" type="mcvideoloc:tLocationType" minOccurs="0"/&gt;</w:t>
      </w:r>
    </w:p>
    <w:p w14:paraId="6010CE8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name="CurrentCoordinate" type="mcvideoloc:tPointCoordinate" minOccurs="0"/&gt;</w:t>
      </w:r>
    </w:p>
    <w:p w14:paraId="7FD076E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B6F200F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12DE80A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092BCCEF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7061A5B1" w14:textId="77777777" w:rsidR="00273ED5" w:rsidRDefault="00273ED5" w:rsidP="00273ED5">
      <w:pPr>
        <w:pStyle w:val="PL"/>
      </w:pPr>
      <w:r>
        <w:tab/>
        <w:t>&lt;/xs:complexType&gt;</w:t>
      </w:r>
    </w:p>
    <w:p w14:paraId="6D1E7255" w14:textId="77777777" w:rsidR="00273ED5" w:rsidRDefault="00273ED5" w:rsidP="00273ED5">
      <w:pPr>
        <w:pStyle w:val="PL"/>
      </w:pPr>
    </w:p>
    <w:p w14:paraId="44150A9C" w14:textId="77777777" w:rsidR="00273ED5" w:rsidRDefault="00273ED5" w:rsidP="00273ED5">
      <w:pPr>
        <w:pStyle w:val="PL"/>
      </w:pPr>
      <w:r>
        <w:tab/>
        <w:t>&lt;xs:simpleType name="protectionType"&gt;</w:t>
      </w:r>
    </w:p>
    <w:p w14:paraId="7644D384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49736EC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&lt;xs:enumeration value="Normal"/&gt;</w:t>
      </w:r>
    </w:p>
    <w:p w14:paraId="6C6DC3F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4A050991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3E4CEA4D" w14:textId="77777777" w:rsidR="00273ED5" w:rsidRDefault="00273ED5" w:rsidP="00273ED5">
      <w:pPr>
        <w:pStyle w:val="PL"/>
      </w:pPr>
      <w:r>
        <w:tab/>
        <w:t>&lt;/xs:simpleType&gt;</w:t>
      </w:r>
    </w:p>
    <w:p w14:paraId="27C551A8" w14:textId="77777777" w:rsidR="00273ED5" w:rsidRDefault="00273ED5" w:rsidP="00273ED5">
      <w:pPr>
        <w:pStyle w:val="PL"/>
      </w:pPr>
    </w:p>
    <w:p w14:paraId="57DA7106" w14:textId="77777777" w:rsidR="00273ED5" w:rsidRDefault="00273ED5" w:rsidP="00273ED5">
      <w:pPr>
        <w:pStyle w:val="PL"/>
      </w:pPr>
      <w:r>
        <w:tab/>
        <w:t>&lt;xs:complexType name="tLocationType"&gt;</w:t>
      </w:r>
    </w:p>
    <w:p w14:paraId="722EC898" w14:textId="77777777" w:rsidR="00273ED5" w:rsidRDefault="00273ED5" w:rsidP="00273E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D2721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name="Ecgi" type="mcvideoloc:tEcgi" minOccurs="0"/&gt;</w:t>
      </w:r>
    </w:p>
    <w:p w14:paraId="2F70CF5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name="SaId" type="mcvideoloc:tMbmsSaIdentity" minOccurs="0"/&gt;</w:t>
      </w:r>
    </w:p>
    <w:p w14:paraId="15CE889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name="MbsfnAreaId" type="mcvideoloc:tMbsfnAreaIdentity" minOccurs="0"/&gt;</w:t>
      </w:r>
    </w:p>
    <w:p w14:paraId="2F5B79E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6360535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016AABFE" w14:textId="77777777" w:rsidR="00273ED5" w:rsidRDefault="00273ED5" w:rsidP="00273ED5">
      <w:pPr>
        <w:pStyle w:val="PL"/>
      </w:pPr>
      <w:r>
        <w:tab/>
      </w:r>
      <w:r>
        <w:tab/>
        <w:t>&lt;/xs:choice&gt;</w:t>
      </w:r>
    </w:p>
    <w:p w14:paraId="7454F242" w14:textId="77777777" w:rsidR="00273ED5" w:rsidRDefault="00273ED5" w:rsidP="00273ED5">
      <w:pPr>
        <w:pStyle w:val="PL"/>
      </w:pPr>
      <w:r>
        <w:tab/>
      </w:r>
      <w:r>
        <w:tab/>
        <w:t>&lt;xs:attribute name="type" type="mcvideoloc:protectionType"/&gt;</w:t>
      </w:r>
    </w:p>
    <w:p w14:paraId="79DEB6A6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7012009A" w14:textId="77777777" w:rsidR="00273ED5" w:rsidRDefault="00273ED5" w:rsidP="00273ED5">
      <w:pPr>
        <w:pStyle w:val="PL"/>
      </w:pPr>
      <w:r>
        <w:tab/>
        <w:t>&lt;/xs:complexType&gt;</w:t>
      </w:r>
    </w:p>
    <w:p w14:paraId="7DAE0F59" w14:textId="77777777" w:rsidR="00273ED5" w:rsidRDefault="00273ED5" w:rsidP="00273ED5">
      <w:pPr>
        <w:pStyle w:val="PL"/>
      </w:pPr>
    </w:p>
    <w:p w14:paraId="198FCFD5" w14:textId="77777777" w:rsidR="00273ED5" w:rsidRDefault="00273ED5" w:rsidP="00273ED5">
      <w:pPr>
        <w:pStyle w:val="PL"/>
      </w:pPr>
      <w:r>
        <w:tab/>
        <w:t>&lt;xs:complexType name="tGeographicalAreaChange"&gt;</w:t>
      </w:r>
    </w:p>
    <w:p w14:paraId="3D24D3A7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48D88D2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name="AnyAreaChange" type="mcvideoloc:tEmptyTypeAttribute" minOccurs="0"/&gt;</w:t>
      </w:r>
    </w:p>
    <w:p w14:paraId="36AAEE3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name="EnterSpecificAreaType" type="mcvideoloc:tSpecificAreaType" minOccurs="0"/&gt;</w:t>
      </w:r>
    </w:p>
    <w:p w14:paraId="5680F1B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name="ExitSpecificAreaType" type="mcvideoloc:tSpecificAreaType" minOccurs="0"/&gt;</w:t>
      </w:r>
    </w:p>
    <w:p w14:paraId="2BC6F05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9FF568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3A67A57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44B02F86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61C124E" w14:textId="77777777" w:rsidR="00273ED5" w:rsidRDefault="00273ED5" w:rsidP="00273ED5">
      <w:pPr>
        <w:pStyle w:val="PL"/>
      </w:pPr>
      <w:r>
        <w:tab/>
        <w:t>&lt;/xs:complexType&gt;</w:t>
      </w:r>
    </w:p>
    <w:p w14:paraId="6DF70004" w14:textId="77777777" w:rsidR="00273ED5" w:rsidRDefault="00273ED5" w:rsidP="00273ED5">
      <w:pPr>
        <w:pStyle w:val="PL"/>
      </w:pPr>
      <w:r>
        <w:tab/>
        <w:t>&lt;xs:complexType name="tSpecificAreaType"&gt;</w:t>
      </w:r>
    </w:p>
    <w:p w14:paraId="37C896CF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254E58B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name="GeographicalArea" type="mcvideoloc:tGeographicalAreaDef"/&gt;</w:t>
      </w:r>
    </w:p>
    <w:p w14:paraId="49AD61C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B8DFE1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158B10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328C7E76" w14:textId="77777777" w:rsidR="00273ED5" w:rsidRDefault="00273ED5" w:rsidP="00273ED5">
      <w:pPr>
        <w:pStyle w:val="PL"/>
      </w:pPr>
      <w:r>
        <w:tab/>
      </w:r>
      <w:r>
        <w:tab/>
        <w:t>&lt;xs:attribute name="TriggerId" type="xs:string" use="required"/&gt;</w:t>
      </w:r>
    </w:p>
    <w:p w14:paraId="52DC46B0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790B543" w14:textId="77777777" w:rsidR="00273ED5" w:rsidRDefault="00273ED5" w:rsidP="00273ED5">
      <w:pPr>
        <w:pStyle w:val="PL"/>
      </w:pPr>
      <w:r>
        <w:tab/>
        <w:t>&lt;/xs:complexType&gt;</w:t>
      </w:r>
    </w:p>
    <w:p w14:paraId="3586B7B0" w14:textId="77777777" w:rsidR="00273ED5" w:rsidRDefault="00273ED5" w:rsidP="00273ED5">
      <w:pPr>
        <w:pStyle w:val="PL"/>
      </w:pPr>
    </w:p>
    <w:p w14:paraId="0C41A771" w14:textId="77777777" w:rsidR="00273ED5" w:rsidRDefault="00273ED5" w:rsidP="00273ED5">
      <w:pPr>
        <w:pStyle w:val="PL"/>
      </w:pPr>
      <w:r>
        <w:tab/>
        <w:t>&lt;xs:complexType name="tPointCoordinate"&gt;</w:t>
      </w:r>
    </w:p>
    <w:p w14:paraId="4DC15EFC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0E65C79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name="longitude" type="mcvideoloc:tCoordinateType"/&gt;</w:t>
      </w:r>
    </w:p>
    <w:p w14:paraId="71A6776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name="latitude" type="mcvideoloc:tCoordinateType"/&gt;</w:t>
      </w:r>
    </w:p>
    <w:p w14:paraId="1A3F367C" w14:textId="77777777" w:rsidR="00273ED5" w:rsidRDefault="00273ED5" w:rsidP="00273ED5">
      <w:pPr>
        <w:pStyle w:val="PL"/>
      </w:pPr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0619EFF8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C17A40F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21FD984F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18C8E5C5" w14:textId="77777777" w:rsidR="00273ED5" w:rsidRDefault="00273ED5" w:rsidP="00273ED5">
      <w:pPr>
        <w:pStyle w:val="PL"/>
      </w:pPr>
      <w:r>
        <w:tab/>
        <w:t>&lt;/xs:complexType&gt;</w:t>
      </w:r>
    </w:p>
    <w:p w14:paraId="6E236C96" w14:textId="77777777" w:rsidR="00273ED5" w:rsidRDefault="00273ED5" w:rsidP="00273ED5">
      <w:pPr>
        <w:pStyle w:val="PL"/>
      </w:pPr>
    </w:p>
    <w:p w14:paraId="6009B545" w14:textId="77777777" w:rsidR="00273ED5" w:rsidRDefault="00273ED5" w:rsidP="00273ED5">
      <w:pPr>
        <w:pStyle w:val="PL"/>
      </w:pPr>
      <w:r>
        <w:tab/>
        <w:t>&lt;xs:complexType name="tCoordinateType"&gt;</w:t>
      </w:r>
    </w:p>
    <w:p w14:paraId="6F7BFECA" w14:textId="77777777" w:rsidR="00273ED5" w:rsidRDefault="00273ED5" w:rsidP="00273E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2EA8CB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name="threebytes" type="mcvideoloc:tThreeByteType" minOccurs="0"/&gt;</w:t>
      </w:r>
    </w:p>
    <w:p w14:paraId="7B24E95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5219D7C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4476C36E" w14:textId="77777777" w:rsidR="00273ED5" w:rsidRDefault="00273ED5" w:rsidP="00273ED5">
      <w:pPr>
        <w:pStyle w:val="PL"/>
      </w:pPr>
      <w:r>
        <w:tab/>
      </w:r>
      <w:r>
        <w:tab/>
        <w:t>&lt;/xs:choice&gt;</w:t>
      </w:r>
    </w:p>
    <w:p w14:paraId="1B343545" w14:textId="77777777" w:rsidR="00273ED5" w:rsidRDefault="00273ED5" w:rsidP="00273ED5">
      <w:pPr>
        <w:pStyle w:val="PL"/>
      </w:pPr>
      <w:r>
        <w:tab/>
      </w:r>
      <w:r>
        <w:tab/>
        <w:t>&lt;xs:attribute name="type" type="mcvideoloc:protectionType"/&gt;</w:t>
      </w:r>
    </w:p>
    <w:p w14:paraId="3CEC5788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51E6D07A" w14:textId="77777777" w:rsidR="00273ED5" w:rsidRDefault="00273ED5" w:rsidP="00273ED5">
      <w:pPr>
        <w:pStyle w:val="PL"/>
      </w:pPr>
      <w:r>
        <w:tab/>
        <w:t>&lt;/xs:complexType&gt;</w:t>
      </w:r>
    </w:p>
    <w:p w14:paraId="1ED8AA85" w14:textId="77777777" w:rsidR="00273ED5" w:rsidRDefault="00273ED5" w:rsidP="00273ED5">
      <w:pPr>
        <w:pStyle w:val="PL"/>
      </w:pPr>
    </w:p>
    <w:p w14:paraId="79126DC1" w14:textId="77777777" w:rsidR="00273ED5" w:rsidRDefault="00273ED5" w:rsidP="00273ED5">
      <w:pPr>
        <w:pStyle w:val="PL"/>
      </w:pPr>
      <w:r>
        <w:tab/>
        <w:t>&lt;xs:simpleType name="tThreeByteType"&gt;</w:t>
      </w:r>
    </w:p>
    <w:p w14:paraId="53098337" w14:textId="77777777" w:rsidR="00273ED5" w:rsidRDefault="00273ED5" w:rsidP="00273ED5">
      <w:pPr>
        <w:pStyle w:val="PL"/>
      </w:pPr>
      <w:r>
        <w:tab/>
      </w:r>
      <w:r>
        <w:tab/>
        <w:t>&lt;xs:restriction base="xs:integer"&gt;</w:t>
      </w:r>
    </w:p>
    <w:p w14:paraId="2EFBC9C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&lt;xs:minInclusive value="0"/&gt;</w:t>
      </w:r>
    </w:p>
    <w:p w14:paraId="0C79516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2534C266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74127EB2" w14:textId="77777777" w:rsidR="00273ED5" w:rsidRDefault="00273ED5" w:rsidP="00273ED5">
      <w:pPr>
        <w:pStyle w:val="PL"/>
      </w:pPr>
      <w:r>
        <w:tab/>
        <w:t>&lt;/xs:simpleType&gt;</w:t>
      </w:r>
    </w:p>
    <w:p w14:paraId="049362FC" w14:textId="77777777" w:rsidR="00273ED5" w:rsidRDefault="00273ED5" w:rsidP="00273ED5">
      <w:pPr>
        <w:pStyle w:val="PL"/>
      </w:pPr>
      <w:r>
        <w:tab/>
        <w:t>&lt;xs:complexType name="tGeographicalAreaDef"&gt;</w:t>
      </w:r>
    </w:p>
    <w:p w14:paraId="25491BD0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00BCD23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name="PolygonArea" type="mcvideoloc:tPolygonAreaType" minOccurs="0"/&gt;</w:t>
      </w:r>
    </w:p>
    <w:p w14:paraId="66D9E8D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name="EllipsoidArcArea" type="mcvideoloc:tEllipsoidArcType" minOccurs="0"/&gt;</w:t>
      </w:r>
    </w:p>
    <w:p w14:paraId="50C65DE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50DCF3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DD28E4C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1A9F158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1F9CA0DA" w14:textId="77777777" w:rsidR="00273ED5" w:rsidRDefault="00273ED5" w:rsidP="00273ED5">
      <w:pPr>
        <w:pStyle w:val="PL"/>
      </w:pPr>
      <w:r>
        <w:tab/>
        <w:t>&lt;/xs:complexType&gt;</w:t>
      </w:r>
    </w:p>
    <w:p w14:paraId="56D3839E" w14:textId="77777777" w:rsidR="00273ED5" w:rsidRDefault="00273ED5" w:rsidP="00273ED5">
      <w:pPr>
        <w:pStyle w:val="PL"/>
      </w:pPr>
      <w:r>
        <w:tab/>
        <w:t>&lt;xs:complexType name="tPolygonAreaType"&gt;</w:t>
      </w:r>
    </w:p>
    <w:p w14:paraId="0B6D15A0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72E34AB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name="Corner" type="mcvideoloc:tPointCoordinate" minOccurs="3" maxOccurs="15"/&gt;</w:t>
      </w:r>
    </w:p>
    <w:p w14:paraId="14B5C25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BED73A0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F7989CD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4A88504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0003DAED" w14:textId="77777777" w:rsidR="00273ED5" w:rsidRDefault="00273ED5" w:rsidP="00273ED5">
      <w:pPr>
        <w:pStyle w:val="PL"/>
      </w:pPr>
      <w:r>
        <w:tab/>
        <w:t>&lt;/xs:complexType&gt;</w:t>
      </w:r>
    </w:p>
    <w:p w14:paraId="2EF25BF0" w14:textId="77777777" w:rsidR="00273ED5" w:rsidRDefault="00273ED5" w:rsidP="00273ED5">
      <w:pPr>
        <w:pStyle w:val="PL"/>
      </w:pPr>
      <w:r>
        <w:tab/>
        <w:t>&lt;xs:complexType name="tEllipsoidArcType"&gt;</w:t>
      </w:r>
    </w:p>
    <w:p w14:paraId="22BDD59D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67B8BE0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name="Center" type="mcvideoloc:tPointCoordinate"/&gt;</w:t>
      </w:r>
    </w:p>
    <w:p w14:paraId="355E76B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03FCD86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1607527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31F3980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91BA3CC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467BAD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A780CB1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A8BD7C9" w14:textId="77777777" w:rsidR="00273ED5" w:rsidRDefault="00273ED5" w:rsidP="00273ED5">
      <w:pPr>
        <w:pStyle w:val="PL"/>
      </w:pPr>
      <w:r>
        <w:tab/>
        <w:t>&lt;/xs:complexType&gt;</w:t>
      </w:r>
    </w:p>
    <w:p w14:paraId="11E23308" w14:textId="77777777" w:rsidR="00273ED5" w:rsidRDefault="00273ED5" w:rsidP="00273ED5">
      <w:pPr>
        <w:pStyle w:val="PL"/>
      </w:pPr>
      <w:r>
        <w:tab/>
        <w:t>&lt;xs:complexType name="anyExtType"&gt;</w:t>
      </w:r>
    </w:p>
    <w:p w14:paraId="2DCC7ACC" w14:textId="77777777" w:rsidR="00273ED5" w:rsidRPr="00E05A95" w:rsidRDefault="00273ED5" w:rsidP="00273ED5">
      <w:pPr>
        <w:pStyle w:val="PL"/>
      </w:pPr>
      <w:r>
        <w:tab/>
      </w:r>
      <w:r>
        <w:tab/>
      </w:r>
      <w:r w:rsidRPr="00E05A95">
        <w:t>&lt;xs:sequence&gt;</w:t>
      </w:r>
    </w:p>
    <w:p w14:paraId="188FA320" w14:textId="77777777" w:rsidR="00273ED5" w:rsidRDefault="00273ED5" w:rsidP="00273ED5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5971D33F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EC202CE" w14:textId="77777777" w:rsidR="00273ED5" w:rsidRDefault="00273ED5" w:rsidP="00273ED5">
      <w:pPr>
        <w:pStyle w:val="PL"/>
      </w:pPr>
      <w:r>
        <w:tab/>
        <w:t>&lt;/xs:complexType&gt;</w:t>
      </w:r>
    </w:p>
    <w:p w14:paraId="1ACBF72B" w14:textId="77777777" w:rsidR="00273ED5" w:rsidRDefault="00273ED5" w:rsidP="00273ED5">
      <w:pPr>
        <w:pStyle w:val="PL"/>
        <w:rPr>
          <w:ins w:id="79" w:author="CT1#131-e_Kiran_Samsung_r0" w:date="2021-08-11T21:56:00Z"/>
        </w:rPr>
      </w:pPr>
      <w:ins w:id="80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begin </w:t>
        </w:r>
        <w:r w:rsidRPr="00CA3F2A">
          <w:t>--&gt;</w:t>
        </w:r>
      </w:ins>
    </w:p>
    <w:p w14:paraId="1DD5E5A5" w14:textId="5529DF01" w:rsidR="00273ED5" w:rsidRDefault="00273ED5" w:rsidP="00273ED5">
      <w:pPr>
        <w:pStyle w:val="PL"/>
        <w:rPr>
          <w:ins w:id="81" w:author="CT1#131-e_Kiran_Samsung_r0" w:date="2021-08-11T21:56:00Z"/>
        </w:rPr>
      </w:pPr>
      <w:ins w:id="82" w:author="CT1#131-e_Kiran_Samsung_r0" w:date="2021-08-11T21:59:00Z">
        <w:r>
          <w:tab/>
          <w:t>&lt;xs:element name="</w:t>
        </w:r>
      </w:ins>
      <w:ins w:id="83" w:author="CT1#131-e_Kiran_Samsung_r0" w:date="2021-08-11T22:00:00Z">
        <w:r>
          <w:t>EmergencyTriggeringCriteria</w:t>
        </w:r>
      </w:ins>
      <w:ins w:id="84" w:author="CT1#131-e_Kiran_Samsung_r0" w:date="2021-08-11T21:59:00Z">
        <w:r>
          <w:t>" type="</w:t>
        </w:r>
      </w:ins>
      <w:ins w:id="85" w:author="CT1#131-e_Kiran_Samsung_r0" w:date="2021-08-12T00:00:00Z">
        <w:r>
          <w:t>mcvideo</w:t>
        </w:r>
      </w:ins>
      <w:ins w:id="86" w:author="CT1#131-e_Kiran_Samsung_r0" w:date="2021-08-11T21:59:00Z">
        <w:r>
          <w:t>loc:TriggeringCriteriaType"/&gt;</w:t>
        </w:r>
      </w:ins>
    </w:p>
    <w:p w14:paraId="57185318" w14:textId="77777777" w:rsidR="00273ED5" w:rsidRDefault="00273ED5" w:rsidP="00273ED5">
      <w:pPr>
        <w:pStyle w:val="PL"/>
      </w:pPr>
      <w:ins w:id="87" w:author="CT1#131-e_Kiran_Samsung_r0" w:date="2021-08-11T21:57:00Z">
        <w:r>
          <w:tab/>
        </w:r>
      </w:ins>
      <w:ins w:id="88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end </w:t>
        </w:r>
        <w:r w:rsidRPr="00CA3F2A">
          <w:t>--&gt;</w:t>
        </w:r>
      </w:ins>
    </w:p>
    <w:p w14:paraId="73F2A0C1" w14:textId="3935916A" w:rsidR="00273ED5" w:rsidRPr="0073469F" w:rsidRDefault="00273ED5" w:rsidP="00273ED5">
      <w:pPr>
        <w:pStyle w:val="PL"/>
      </w:pPr>
      <w:r>
        <w:t>&lt;/xs:schema&gt;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273ED5" w:rsidRPr="00734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DF000" w14:textId="77777777" w:rsidR="0024686A" w:rsidRDefault="0024686A">
      <w:r>
        <w:separator/>
      </w:r>
    </w:p>
  </w:endnote>
  <w:endnote w:type="continuationSeparator" w:id="0">
    <w:p w14:paraId="5C157431" w14:textId="77777777" w:rsidR="0024686A" w:rsidRDefault="002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77D0A" w14:textId="77777777" w:rsidR="0024686A" w:rsidRDefault="0024686A">
      <w:r>
        <w:separator/>
      </w:r>
    </w:p>
  </w:footnote>
  <w:footnote w:type="continuationSeparator" w:id="0">
    <w:p w14:paraId="2C0152F0" w14:textId="77777777" w:rsidR="0024686A" w:rsidRDefault="0024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3D"/>
    <w:rsid w:val="00082B74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C23CF"/>
    <w:rsid w:val="001E41F3"/>
    <w:rsid w:val="00202C5B"/>
    <w:rsid w:val="00227EAD"/>
    <w:rsid w:val="00230865"/>
    <w:rsid w:val="0024686A"/>
    <w:rsid w:val="0025060B"/>
    <w:rsid w:val="0026004D"/>
    <w:rsid w:val="002640DD"/>
    <w:rsid w:val="00265B0B"/>
    <w:rsid w:val="00270269"/>
    <w:rsid w:val="00271E4F"/>
    <w:rsid w:val="00273ED5"/>
    <w:rsid w:val="00275D12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729C"/>
    <w:rsid w:val="003E1A36"/>
    <w:rsid w:val="00410371"/>
    <w:rsid w:val="00415664"/>
    <w:rsid w:val="004242F1"/>
    <w:rsid w:val="00434669"/>
    <w:rsid w:val="00474FC8"/>
    <w:rsid w:val="004A6835"/>
    <w:rsid w:val="004B75B7"/>
    <w:rsid w:val="004E1669"/>
    <w:rsid w:val="004F6AF0"/>
    <w:rsid w:val="00512317"/>
    <w:rsid w:val="0051580D"/>
    <w:rsid w:val="005209D3"/>
    <w:rsid w:val="00547111"/>
    <w:rsid w:val="00570453"/>
    <w:rsid w:val="005905F5"/>
    <w:rsid w:val="00592D74"/>
    <w:rsid w:val="005947E5"/>
    <w:rsid w:val="005E2C44"/>
    <w:rsid w:val="005E30A8"/>
    <w:rsid w:val="005F6248"/>
    <w:rsid w:val="00621188"/>
    <w:rsid w:val="006257ED"/>
    <w:rsid w:val="00644F4B"/>
    <w:rsid w:val="00677E82"/>
    <w:rsid w:val="006832E5"/>
    <w:rsid w:val="00695808"/>
    <w:rsid w:val="006A4B6F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72CC3"/>
    <w:rsid w:val="008863B9"/>
    <w:rsid w:val="008A45A6"/>
    <w:rsid w:val="008F686C"/>
    <w:rsid w:val="009148DE"/>
    <w:rsid w:val="00941BFE"/>
    <w:rsid w:val="00941E30"/>
    <w:rsid w:val="00966ED7"/>
    <w:rsid w:val="009777D9"/>
    <w:rsid w:val="00982FF1"/>
    <w:rsid w:val="00991B88"/>
    <w:rsid w:val="009958B7"/>
    <w:rsid w:val="009A5753"/>
    <w:rsid w:val="009A579D"/>
    <w:rsid w:val="009E27D4"/>
    <w:rsid w:val="009E3297"/>
    <w:rsid w:val="009E6C24"/>
    <w:rsid w:val="009F6D12"/>
    <w:rsid w:val="009F734F"/>
    <w:rsid w:val="00A246B6"/>
    <w:rsid w:val="00A30B92"/>
    <w:rsid w:val="00A4253C"/>
    <w:rsid w:val="00A47E70"/>
    <w:rsid w:val="00A50CF0"/>
    <w:rsid w:val="00A542A2"/>
    <w:rsid w:val="00A56556"/>
    <w:rsid w:val="00A7671C"/>
    <w:rsid w:val="00A879B2"/>
    <w:rsid w:val="00AA2CBC"/>
    <w:rsid w:val="00AC5820"/>
    <w:rsid w:val="00AD1CD8"/>
    <w:rsid w:val="00B258BB"/>
    <w:rsid w:val="00B44998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581C"/>
    <w:rsid w:val="00C35296"/>
    <w:rsid w:val="00C365E3"/>
    <w:rsid w:val="00C5139B"/>
    <w:rsid w:val="00C66BA2"/>
    <w:rsid w:val="00C75CB0"/>
    <w:rsid w:val="00C95985"/>
    <w:rsid w:val="00CA21C3"/>
    <w:rsid w:val="00CC5026"/>
    <w:rsid w:val="00CC68D0"/>
    <w:rsid w:val="00D03F9A"/>
    <w:rsid w:val="00D06D51"/>
    <w:rsid w:val="00D22058"/>
    <w:rsid w:val="00D24991"/>
    <w:rsid w:val="00D27F62"/>
    <w:rsid w:val="00D50255"/>
    <w:rsid w:val="00D603CB"/>
    <w:rsid w:val="00D66520"/>
    <w:rsid w:val="00D91B51"/>
    <w:rsid w:val="00DA3849"/>
    <w:rsid w:val="00DC1193"/>
    <w:rsid w:val="00DC1AB5"/>
    <w:rsid w:val="00DD2F62"/>
    <w:rsid w:val="00DE34CF"/>
    <w:rsid w:val="00DF27CE"/>
    <w:rsid w:val="00E00E04"/>
    <w:rsid w:val="00E02B23"/>
    <w:rsid w:val="00E02C44"/>
    <w:rsid w:val="00E13F3D"/>
    <w:rsid w:val="00E34898"/>
    <w:rsid w:val="00E47A01"/>
    <w:rsid w:val="00E80595"/>
    <w:rsid w:val="00E8079D"/>
    <w:rsid w:val="00E974AC"/>
    <w:rsid w:val="00EB09B7"/>
    <w:rsid w:val="00EC02F2"/>
    <w:rsid w:val="00EE4118"/>
    <w:rsid w:val="00EE412C"/>
    <w:rsid w:val="00EE7D7C"/>
    <w:rsid w:val="00F15106"/>
    <w:rsid w:val="00F25D98"/>
    <w:rsid w:val="00F300FB"/>
    <w:rsid w:val="00F37830"/>
    <w:rsid w:val="00F855B7"/>
    <w:rsid w:val="00FB6386"/>
    <w:rsid w:val="00FD729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E3114-AB17-4A51-9C93-8E33D3E8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3875</Words>
  <Characters>22091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2021-08-12T09:49:00Z</dcterms:created>
  <dcterms:modified xsi:type="dcterms:W3CDTF">2021-08-12T09:49:00Z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